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3BA7FB" w14:textId="40F62383" w:rsidR="001565D7" w:rsidRPr="00B266B0" w:rsidRDefault="001565D7" w:rsidP="001565D7">
      <w:pPr>
        <w:pStyle w:val="a3"/>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#11</w:t>
      </w:r>
      <w:r w:rsidR="00803361">
        <w:rPr>
          <w:bCs/>
          <w:noProof w:val="0"/>
          <w:sz w:val="24"/>
          <w:szCs w:val="24"/>
        </w:rPr>
        <w:t>8</w:t>
      </w:r>
      <w:r w:rsidRPr="00B266B0">
        <w:rPr>
          <w:bCs/>
          <w:noProof w:val="0"/>
          <w:sz w:val="24"/>
          <w:szCs w:val="24"/>
        </w:rPr>
        <w:tab/>
      </w:r>
      <w:r w:rsidR="00135F5A" w:rsidRPr="00B266B0">
        <w:rPr>
          <w:rFonts w:hint="eastAsia"/>
          <w:bCs/>
          <w:noProof w:val="0"/>
          <w:sz w:val="24"/>
          <w:szCs w:val="24"/>
        </w:rPr>
        <w:t>R</w:t>
      </w:r>
      <w:r w:rsidR="00135F5A" w:rsidRPr="00B266B0">
        <w:rPr>
          <w:bCs/>
          <w:noProof w:val="0"/>
          <w:sz w:val="24"/>
          <w:szCs w:val="24"/>
        </w:rPr>
        <w:t>2</w:t>
      </w:r>
      <w:r w:rsidR="00135F5A" w:rsidRPr="00B266B0">
        <w:rPr>
          <w:rFonts w:hint="eastAsia"/>
          <w:bCs/>
          <w:noProof w:val="0"/>
          <w:sz w:val="24"/>
          <w:szCs w:val="24"/>
        </w:rPr>
        <w:t>-</w:t>
      </w:r>
      <w:r w:rsidR="00135F5A">
        <w:rPr>
          <w:bCs/>
          <w:noProof w:val="0"/>
          <w:sz w:val="24"/>
          <w:szCs w:val="24"/>
        </w:rPr>
        <w:t>22</w:t>
      </w:r>
      <w:r w:rsidR="001E71E6">
        <w:rPr>
          <w:rFonts w:hint="eastAsia"/>
          <w:bCs/>
          <w:noProof w:val="0"/>
          <w:sz w:val="24"/>
          <w:szCs w:val="24"/>
          <w:lang w:eastAsia="zh-CN"/>
        </w:rPr>
        <w:t>05120</w:t>
      </w:r>
    </w:p>
    <w:p w14:paraId="21A7F90A" w14:textId="3AD02BF7" w:rsidR="001565D7" w:rsidRPr="00BF3304" w:rsidRDefault="00844D24" w:rsidP="001565D7">
      <w:pPr>
        <w:pStyle w:val="a3"/>
        <w:tabs>
          <w:tab w:val="right" w:pos="9639"/>
        </w:tabs>
        <w:rPr>
          <w:b w:val="0"/>
          <w:bCs/>
          <w:i/>
          <w:sz w:val="24"/>
          <w:szCs w:val="24"/>
          <w:lang w:eastAsia="zh-CN"/>
        </w:rPr>
      </w:pPr>
      <w:r w:rsidRPr="00844D24">
        <w:rPr>
          <w:sz w:val="24"/>
          <w:lang w:eastAsia="zh-CN"/>
        </w:rPr>
        <w:t>Electronic</w:t>
      </w:r>
      <w:r w:rsidR="00B16D60" w:rsidRPr="00844D24">
        <w:rPr>
          <w:bCs/>
          <w:noProof w:val="0"/>
          <w:sz w:val="24"/>
          <w:szCs w:val="24"/>
        </w:rPr>
        <w:t xml:space="preserve">, </w:t>
      </w:r>
      <w:r w:rsidR="00803361">
        <w:rPr>
          <w:bCs/>
          <w:noProof w:val="0"/>
          <w:sz w:val="24"/>
          <w:szCs w:val="24"/>
          <w:lang w:eastAsia="zh-CN"/>
        </w:rPr>
        <w:t>May 9</w:t>
      </w:r>
      <w:r w:rsidR="00B16D60" w:rsidRPr="00803361">
        <w:rPr>
          <w:bCs/>
          <w:noProof w:val="0"/>
          <w:sz w:val="24"/>
          <w:szCs w:val="24"/>
        </w:rPr>
        <w:t xml:space="preserve"> – </w:t>
      </w:r>
      <w:r w:rsidR="00803361">
        <w:rPr>
          <w:bCs/>
          <w:noProof w:val="0"/>
          <w:sz w:val="24"/>
          <w:szCs w:val="24"/>
        </w:rPr>
        <w:t>May 20</w:t>
      </w:r>
      <w:r w:rsidR="00B16D60" w:rsidRPr="00803361">
        <w:rPr>
          <w:bCs/>
          <w:noProof w:val="0"/>
          <w:sz w:val="24"/>
          <w:szCs w:val="24"/>
        </w:rPr>
        <w:t>, 202</w:t>
      </w:r>
      <w:r w:rsidR="00610AA6" w:rsidRPr="00803361">
        <w:rPr>
          <w:bCs/>
          <w:noProof w:val="0"/>
          <w:sz w:val="24"/>
          <w:szCs w:val="24"/>
        </w:rPr>
        <w:t>2</w:t>
      </w:r>
      <w:r w:rsidR="001565D7" w:rsidRPr="00844D24">
        <w:rPr>
          <w:noProof w:val="0"/>
          <w:sz w:val="24"/>
          <w:szCs w:val="24"/>
          <w:lang w:eastAsia="zh-CN"/>
        </w:rPr>
        <w:tab/>
      </w:r>
      <w:r w:rsidR="004318A6" w:rsidRPr="00BF3304">
        <w:rPr>
          <w:b w:val="0"/>
          <w:i/>
          <w:noProof w:val="0"/>
          <w:sz w:val="24"/>
          <w:szCs w:val="24"/>
          <w:lang w:eastAsia="zh-CN"/>
        </w:rPr>
        <w:t xml:space="preserve">resubmission of </w:t>
      </w:r>
      <w:r w:rsidR="00F86F5F">
        <w:rPr>
          <w:b w:val="0"/>
          <w:i/>
          <w:noProof w:val="0"/>
          <w:sz w:val="24"/>
          <w:szCs w:val="24"/>
          <w:lang w:eastAsia="zh-CN"/>
        </w:rPr>
        <w:t>R2-</w:t>
      </w:r>
      <w:r w:rsidR="00BF3304" w:rsidRPr="00BF3304">
        <w:rPr>
          <w:b w:val="0"/>
          <w:i/>
          <w:noProof w:val="0"/>
          <w:sz w:val="24"/>
          <w:szCs w:val="24"/>
          <w:lang w:eastAsia="zh-CN"/>
        </w:rPr>
        <w:t>2202770</w:t>
      </w:r>
    </w:p>
    <w:p w14:paraId="4409B898" w14:textId="77777777" w:rsidR="001565D7" w:rsidRPr="00B266B0" w:rsidRDefault="001565D7" w:rsidP="001565D7">
      <w:pPr>
        <w:pStyle w:val="a3"/>
        <w:rPr>
          <w:bCs/>
          <w:noProof w:val="0"/>
          <w:sz w:val="24"/>
        </w:rPr>
      </w:pPr>
    </w:p>
    <w:p w14:paraId="43FB6F64" w14:textId="77777777" w:rsidR="001565D7" w:rsidRPr="00B266B0" w:rsidRDefault="001565D7" w:rsidP="001565D7">
      <w:pPr>
        <w:pStyle w:val="a3"/>
        <w:rPr>
          <w:bCs/>
          <w:noProof w:val="0"/>
          <w:sz w:val="24"/>
        </w:rPr>
      </w:pPr>
    </w:p>
    <w:p w14:paraId="1FED36CE" w14:textId="4F74CF98" w:rsidR="001565D7" w:rsidRPr="00B266B0" w:rsidRDefault="001565D7" w:rsidP="001565D7">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945934">
        <w:rPr>
          <w:rFonts w:cs="Arial"/>
          <w:b/>
          <w:bCs/>
          <w:sz w:val="24"/>
          <w:lang w:eastAsia="ja-JP"/>
        </w:rPr>
        <w:t>6</w:t>
      </w:r>
      <w:r>
        <w:rPr>
          <w:rFonts w:cs="Arial"/>
          <w:b/>
          <w:bCs/>
          <w:sz w:val="24"/>
          <w:lang w:eastAsia="ja-JP"/>
        </w:rPr>
        <w:t>.3</w:t>
      </w:r>
      <w:r w:rsidR="009E79C7">
        <w:rPr>
          <w:rFonts w:cs="Arial"/>
          <w:b/>
          <w:bCs/>
          <w:sz w:val="24"/>
          <w:lang w:eastAsia="ja-JP"/>
        </w:rPr>
        <w:t>.</w:t>
      </w:r>
      <w:r w:rsidR="00B16D60">
        <w:rPr>
          <w:rFonts w:cs="Arial"/>
          <w:b/>
          <w:bCs/>
          <w:sz w:val="24"/>
          <w:lang w:eastAsia="ja-JP"/>
        </w:rPr>
        <w:t>3</w:t>
      </w:r>
    </w:p>
    <w:p w14:paraId="6A5C50C1" w14:textId="54F2FA80" w:rsidR="001565D7" w:rsidRPr="00B266B0" w:rsidRDefault="001565D7" w:rsidP="001565D7">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8B04BA">
        <w:rPr>
          <w:rFonts w:ascii="Arial" w:hAnsi="Arial" w:cs="Arial"/>
          <w:b/>
          <w:bCs/>
          <w:sz w:val="24"/>
        </w:rPr>
        <w:t>Sharp</w:t>
      </w:r>
    </w:p>
    <w:p w14:paraId="7292E6BC" w14:textId="703DC0D9" w:rsidR="001565D7" w:rsidRDefault="001565D7" w:rsidP="001565D7">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BC2AD7" w:rsidRPr="00BC2AD7">
        <w:rPr>
          <w:rFonts w:ascii="Arial" w:hAnsi="Arial" w:cs="Arial"/>
          <w:b/>
          <w:bCs/>
          <w:sz w:val="24"/>
        </w:rPr>
        <w:t>Stop using of MUSIM Gap requested to be rele</w:t>
      </w:r>
      <w:r w:rsidR="007E7124">
        <w:rPr>
          <w:rFonts w:ascii="Arial" w:hAnsi="Arial" w:cs="Arial"/>
          <w:b/>
          <w:bCs/>
          <w:sz w:val="24"/>
        </w:rPr>
        <w:t>a</w:t>
      </w:r>
      <w:r w:rsidR="00BC2AD7" w:rsidRPr="00BC2AD7">
        <w:rPr>
          <w:rFonts w:ascii="Arial" w:hAnsi="Arial" w:cs="Arial"/>
          <w:b/>
          <w:bCs/>
          <w:sz w:val="24"/>
        </w:rPr>
        <w:t>sed</w:t>
      </w:r>
    </w:p>
    <w:p w14:paraId="08AAA659" w14:textId="70A72B54" w:rsidR="001565D7" w:rsidRPr="00B266B0" w:rsidRDefault="001565D7" w:rsidP="001565D7">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A82EEF" w:rsidRPr="001565D7">
        <w:rPr>
          <w:rFonts w:ascii="Arial" w:hAnsi="Arial" w:cs="Arial"/>
          <w:b/>
          <w:bCs/>
          <w:sz w:val="24"/>
        </w:rPr>
        <w:t>LTE_NR_MUSIM</w:t>
      </w:r>
    </w:p>
    <w:p w14:paraId="15BC551D" w14:textId="77777777" w:rsidR="001565D7" w:rsidRPr="00B266B0" w:rsidRDefault="001565D7" w:rsidP="001565D7">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7519F686" w14:textId="77777777" w:rsidR="00F25C31" w:rsidRPr="00F7753E" w:rsidRDefault="00F25C31" w:rsidP="7D6DA96F">
      <w:pPr>
        <w:pStyle w:val="1"/>
        <w:rPr>
          <w:lang w:val="en-US"/>
        </w:rPr>
      </w:pPr>
      <w:r w:rsidRPr="00F7753E">
        <w:rPr>
          <w:lang w:val="en-US"/>
        </w:rPr>
        <w:t>1</w:t>
      </w:r>
      <w:r w:rsidRPr="00F7753E">
        <w:rPr>
          <w:lang w:val="en-US"/>
        </w:rPr>
        <w:tab/>
        <w:t>Introduction</w:t>
      </w:r>
    </w:p>
    <w:p w14:paraId="22A42D05" w14:textId="74B0B130" w:rsidR="001D6768" w:rsidRPr="00A747B1" w:rsidRDefault="001D6768" w:rsidP="00A747B1">
      <w:pPr>
        <w:overflowPunct/>
        <w:autoSpaceDE/>
        <w:autoSpaceDN/>
        <w:adjustRightInd/>
        <w:spacing w:after="160" w:line="259" w:lineRule="auto"/>
        <w:jc w:val="both"/>
        <w:textAlignment w:val="auto"/>
        <w:rPr>
          <w:rFonts w:eastAsiaTheme="minorEastAsia"/>
        </w:rPr>
      </w:pPr>
      <w:r>
        <w:rPr>
          <w:sz w:val="21"/>
          <w:szCs w:val="21"/>
        </w:rPr>
        <w:t xml:space="preserve"> RAN2 had following agreement on </w:t>
      </w:r>
      <w:r w:rsidR="00A3158D">
        <w:rPr>
          <w:sz w:val="21"/>
          <w:szCs w:val="21"/>
        </w:rPr>
        <w:t xml:space="preserve">configuration and release of the </w:t>
      </w:r>
      <w:r w:rsidR="00EA75F9">
        <w:rPr>
          <w:rFonts w:hint="eastAsia"/>
          <w:sz w:val="21"/>
          <w:szCs w:val="21"/>
          <w:lang w:eastAsia="zh-CN"/>
        </w:rPr>
        <w:t>MUSIM</w:t>
      </w:r>
      <w:r>
        <w:rPr>
          <w:sz w:val="21"/>
          <w:szCs w:val="21"/>
        </w:rPr>
        <w:t xml:space="preserve"> gap</w:t>
      </w:r>
      <w:r w:rsidR="000326E0">
        <w:rPr>
          <w:sz w:val="21"/>
          <w:szCs w:val="21"/>
        </w:rPr>
        <w:t xml:space="preserve"> [1</w:t>
      </w:r>
      <w:r w:rsidR="00050D43">
        <w:rPr>
          <w:sz w:val="21"/>
          <w:szCs w:val="21"/>
        </w:rPr>
        <w:t>-</w:t>
      </w:r>
      <w:r w:rsidR="00780223">
        <w:rPr>
          <w:sz w:val="21"/>
          <w:szCs w:val="21"/>
        </w:rPr>
        <w:t>4</w:t>
      </w:r>
      <w:r w:rsidR="000326E0">
        <w:rPr>
          <w:sz w:val="21"/>
          <w:szCs w:val="21"/>
        </w:rPr>
        <w:t>]</w:t>
      </w:r>
      <w:r>
        <w:rPr>
          <w:sz w:val="21"/>
          <w:szCs w:val="21"/>
        </w:rPr>
        <w:t>:</w:t>
      </w:r>
    </w:p>
    <w:tbl>
      <w:tblPr>
        <w:tblStyle w:val="ae"/>
        <w:tblW w:w="9214" w:type="dxa"/>
        <w:tblInd w:w="279" w:type="dxa"/>
        <w:tblLook w:val="04A0" w:firstRow="1" w:lastRow="0" w:firstColumn="1" w:lastColumn="0" w:noHBand="0" w:noVBand="1"/>
      </w:tblPr>
      <w:tblGrid>
        <w:gridCol w:w="9214"/>
      </w:tblGrid>
      <w:tr w:rsidR="00265269" w14:paraId="6229AD96" w14:textId="77777777" w:rsidTr="00015228">
        <w:tc>
          <w:tcPr>
            <w:tcW w:w="9214" w:type="dxa"/>
          </w:tcPr>
          <w:p w14:paraId="3C86D6F3" w14:textId="77777777" w:rsidR="00265269" w:rsidRDefault="00265269" w:rsidP="004C5C35">
            <w:pPr>
              <w:pStyle w:val="Agreement"/>
              <w:numPr>
                <w:ilvl w:val="0"/>
                <w:numId w:val="0"/>
              </w:numPr>
              <w:overflowPunct/>
              <w:autoSpaceDE/>
              <w:autoSpaceDN/>
              <w:adjustRightInd/>
              <w:textAlignment w:val="auto"/>
            </w:pPr>
            <w:r w:rsidRPr="00E43BFB">
              <w:rPr>
                <w:rFonts w:eastAsia="等线" w:hint="eastAsia"/>
                <w:lang w:eastAsia="zh-CN"/>
              </w:rPr>
              <w:t>R</w:t>
            </w:r>
            <w:r w:rsidRPr="00E43BFB">
              <w:rPr>
                <w:rFonts w:eastAsia="等线"/>
                <w:lang w:eastAsia="zh-CN"/>
              </w:rPr>
              <w:t>AN2-11</w:t>
            </w:r>
            <w:r>
              <w:rPr>
                <w:rFonts w:eastAsia="等线"/>
                <w:lang w:eastAsia="zh-CN"/>
              </w:rPr>
              <w:t>5</w:t>
            </w:r>
            <w:r w:rsidRPr="00E43BFB">
              <w:rPr>
                <w:rFonts w:eastAsia="等线"/>
                <w:lang w:eastAsia="zh-CN"/>
              </w:rPr>
              <w:t>e</w:t>
            </w:r>
            <w:r w:rsidRPr="002C71BD">
              <w:t xml:space="preserve"> Agreements</w:t>
            </w:r>
          </w:p>
          <w:p w14:paraId="6BEFFBEA" w14:textId="011EF340" w:rsidR="00265269" w:rsidRPr="003437DE" w:rsidRDefault="00265269" w:rsidP="00265269">
            <w:pPr>
              <w:pStyle w:val="Agreement"/>
              <w:numPr>
                <w:ilvl w:val="0"/>
                <w:numId w:val="0"/>
              </w:numPr>
              <w:overflowPunct/>
              <w:autoSpaceDE/>
              <w:autoSpaceDN/>
              <w:adjustRightInd/>
              <w:textAlignment w:val="auto"/>
              <w:rPr>
                <w:b w:val="0"/>
                <w:u w:val="single"/>
              </w:rPr>
            </w:pPr>
            <w:r w:rsidRPr="00E76659">
              <w:rPr>
                <w:u w:val="single"/>
              </w:rPr>
              <w:t xml:space="preserve"> </w:t>
            </w:r>
            <w:r w:rsidRPr="003437DE">
              <w:rPr>
                <w:b w:val="0"/>
                <w:u w:val="single"/>
              </w:rPr>
              <w:t>Periodic/Aperiodic/autonomous Gap configuration and activation</w:t>
            </w:r>
          </w:p>
          <w:p w14:paraId="55834C28" w14:textId="290D763F" w:rsidR="00265269" w:rsidRPr="003437DE" w:rsidRDefault="00265269" w:rsidP="00265269">
            <w:pPr>
              <w:pStyle w:val="Agreement"/>
              <w:overflowPunct/>
              <w:autoSpaceDE/>
              <w:autoSpaceDN/>
              <w:adjustRightInd/>
              <w:ind w:leftChars="63" w:left="486"/>
              <w:textAlignment w:val="auto"/>
              <w:rPr>
                <w:b w:val="0"/>
              </w:rPr>
            </w:pPr>
            <w:r w:rsidRPr="003437DE">
              <w:rPr>
                <w:b w:val="0"/>
              </w:rPr>
              <w:t>8:  The switching gap configuration will explicitly provide the gap starting position (e.g. offset value or start SFN and subframe explicitly), gap length and gap repetition period.</w:t>
            </w:r>
          </w:p>
          <w:p w14:paraId="731065BA" w14:textId="77777777" w:rsidR="00265269" w:rsidRPr="003437DE" w:rsidRDefault="00265269" w:rsidP="00265269">
            <w:pPr>
              <w:pStyle w:val="Agreement"/>
              <w:overflowPunct/>
              <w:autoSpaceDE/>
              <w:autoSpaceDN/>
              <w:adjustRightInd/>
              <w:ind w:leftChars="63" w:left="486"/>
              <w:textAlignment w:val="auto"/>
              <w:rPr>
                <w:b w:val="0"/>
              </w:rPr>
            </w:pPr>
            <w:r w:rsidRPr="003437DE">
              <w:rPr>
                <w:b w:val="0"/>
              </w:rPr>
              <w:t>10:  Switching Gaps (of any type) are configured or released by RRC signalling (e.g. RRCReconfiguration message) in Rel-17. FFS if gap can be released autonomously by UE after N repetitions.</w:t>
            </w:r>
          </w:p>
          <w:p w14:paraId="776B647B" w14:textId="77777777" w:rsidR="00265269" w:rsidRPr="003437DE" w:rsidRDefault="00265269" w:rsidP="00265269">
            <w:pPr>
              <w:rPr>
                <w:u w:val="single"/>
              </w:rPr>
            </w:pPr>
            <w:r w:rsidRPr="003437DE">
              <w:rPr>
                <w:u w:val="single"/>
              </w:rPr>
              <w:t>Gap configuration assistance information</w:t>
            </w:r>
          </w:p>
          <w:p w14:paraId="3F5DB3A9" w14:textId="77777777" w:rsidR="00265269" w:rsidRPr="003437DE" w:rsidRDefault="00265269" w:rsidP="00265269">
            <w:pPr>
              <w:pStyle w:val="Agreement"/>
              <w:overflowPunct/>
              <w:autoSpaceDE/>
              <w:autoSpaceDN/>
              <w:adjustRightInd/>
              <w:ind w:leftChars="63" w:left="486"/>
              <w:textAlignment w:val="auto"/>
              <w:rPr>
                <w:b w:val="0"/>
              </w:rPr>
            </w:pPr>
            <w:r w:rsidRPr="003437DE">
              <w:rPr>
                <w:b w:val="0"/>
              </w:rPr>
              <w:t xml:space="preserve">16 </w:t>
            </w:r>
            <w:r w:rsidRPr="003437DE">
              <w:rPr>
                <w:b w:val="0"/>
              </w:rPr>
              <w:tab/>
              <w:t>UE is allowed to include assistance information for setup or release of gaps for both 1) periodic gaps and 2) aperiodic gap in one UEAssistanceInformation Msg.</w:t>
            </w:r>
          </w:p>
          <w:p w14:paraId="29313E24" w14:textId="77777777" w:rsidR="00265269" w:rsidRPr="003437DE" w:rsidRDefault="00265269" w:rsidP="00265269">
            <w:pPr>
              <w:pStyle w:val="Agreement"/>
              <w:overflowPunct/>
              <w:autoSpaceDE/>
              <w:autoSpaceDN/>
              <w:adjustRightInd/>
              <w:ind w:leftChars="63" w:left="486"/>
              <w:textAlignment w:val="auto"/>
              <w:rPr>
                <w:b w:val="0"/>
              </w:rPr>
            </w:pPr>
            <w:r w:rsidRPr="003437DE">
              <w:rPr>
                <w:b w:val="0"/>
              </w:rPr>
              <w:t>18  To report the assistance information, the UE maps the timing info of the Gap on the network B  to the network A and reports the mapped timing info to the network A.</w:t>
            </w:r>
          </w:p>
          <w:p w14:paraId="2FAB8568" w14:textId="361F4C99" w:rsidR="00265269" w:rsidRPr="00265269" w:rsidRDefault="00265269" w:rsidP="00265269">
            <w:pPr>
              <w:pStyle w:val="Agreement"/>
              <w:overflowPunct/>
              <w:autoSpaceDE/>
              <w:autoSpaceDN/>
              <w:adjustRightInd/>
              <w:ind w:leftChars="63" w:left="486"/>
              <w:textAlignment w:val="auto"/>
              <w:rPr>
                <w:rFonts w:eastAsiaTheme="minorEastAsia"/>
              </w:rPr>
            </w:pPr>
            <w:r w:rsidRPr="003437DE">
              <w:rPr>
                <w:b w:val="0"/>
              </w:rPr>
              <w:t>20  For the gap assistance information, the Gap start time, Duration of the gap and gap repetition period (for periodic) may be included. FFS is other information is included (e.g. gap purpose).</w:t>
            </w:r>
          </w:p>
        </w:tc>
      </w:tr>
      <w:tr w:rsidR="00265269" w14:paraId="0D75C6CD" w14:textId="77777777" w:rsidTr="00015228">
        <w:tc>
          <w:tcPr>
            <w:tcW w:w="9214" w:type="dxa"/>
          </w:tcPr>
          <w:p w14:paraId="2D7F9C60" w14:textId="77777777" w:rsidR="00265269" w:rsidRDefault="00265269" w:rsidP="004C5C35">
            <w:pPr>
              <w:pStyle w:val="Agreement"/>
              <w:numPr>
                <w:ilvl w:val="0"/>
                <w:numId w:val="0"/>
              </w:numPr>
              <w:overflowPunct/>
              <w:autoSpaceDE/>
              <w:autoSpaceDN/>
              <w:adjustRightInd/>
              <w:textAlignment w:val="auto"/>
              <w:rPr>
                <w:rFonts w:eastAsia="等线"/>
                <w:lang w:eastAsia="zh-CN"/>
              </w:rPr>
            </w:pPr>
            <w:r w:rsidRPr="00E43BFB">
              <w:rPr>
                <w:rFonts w:eastAsia="等线" w:hint="eastAsia"/>
                <w:lang w:eastAsia="zh-CN"/>
              </w:rPr>
              <w:t>R</w:t>
            </w:r>
            <w:r w:rsidRPr="00E43BFB">
              <w:rPr>
                <w:rFonts w:eastAsia="等线"/>
                <w:lang w:eastAsia="zh-CN"/>
              </w:rPr>
              <w:t>AN2-116e agreement</w:t>
            </w:r>
          </w:p>
          <w:p w14:paraId="5B740878" w14:textId="637DC258" w:rsidR="00265269" w:rsidRPr="003437DE" w:rsidRDefault="00265269" w:rsidP="00265269">
            <w:pPr>
              <w:pStyle w:val="Agreement"/>
              <w:overflowPunct/>
              <w:autoSpaceDE/>
              <w:autoSpaceDN/>
              <w:adjustRightInd/>
              <w:ind w:leftChars="63" w:left="486"/>
              <w:textAlignment w:val="auto"/>
              <w:rPr>
                <w:rFonts w:eastAsia="等线"/>
                <w:b w:val="0"/>
                <w:lang w:eastAsia="zh-CN"/>
              </w:rPr>
            </w:pPr>
            <w:r w:rsidRPr="003437DE">
              <w:rPr>
                <w:b w:val="0"/>
              </w:rPr>
              <w:t>6: FFS how UE indicates release of gap pattern.</w:t>
            </w:r>
          </w:p>
        </w:tc>
      </w:tr>
      <w:tr w:rsidR="004C5C35" w14:paraId="51B2F4A8" w14:textId="77777777" w:rsidTr="00015228">
        <w:tc>
          <w:tcPr>
            <w:tcW w:w="9214" w:type="dxa"/>
          </w:tcPr>
          <w:p w14:paraId="1B88DAD9" w14:textId="0EF78604" w:rsidR="004C5C35" w:rsidRPr="00E43BFB" w:rsidRDefault="004C5C35" w:rsidP="004C5C35">
            <w:pPr>
              <w:pStyle w:val="Agreement"/>
              <w:numPr>
                <w:ilvl w:val="0"/>
                <w:numId w:val="0"/>
              </w:numPr>
              <w:overflowPunct/>
              <w:autoSpaceDE/>
              <w:autoSpaceDN/>
              <w:adjustRightInd/>
              <w:textAlignment w:val="auto"/>
              <w:rPr>
                <w:rFonts w:eastAsia="等线"/>
                <w:lang w:eastAsia="zh-CN"/>
              </w:rPr>
            </w:pPr>
            <w:r w:rsidRPr="00E43BFB">
              <w:rPr>
                <w:rFonts w:eastAsia="等线" w:hint="eastAsia"/>
                <w:lang w:eastAsia="zh-CN"/>
              </w:rPr>
              <w:t>R</w:t>
            </w:r>
            <w:r w:rsidRPr="00E43BFB">
              <w:rPr>
                <w:rFonts w:eastAsia="等线"/>
                <w:lang w:eastAsia="zh-CN"/>
              </w:rPr>
              <w:t>AN2-116</w:t>
            </w:r>
            <w:r>
              <w:rPr>
                <w:rFonts w:eastAsia="等线"/>
                <w:lang w:eastAsia="zh-CN"/>
              </w:rPr>
              <w:t>bis-</w:t>
            </w:r>
            <w:r w:rsidRPr="00E43BFB">
              <w:rPr>
                <w:rFonts w:eastAsia="等线"/>
                <w:lang w:eastAsia="zh-CN"/>
              </w:rPr>
              <w:t>e agreement</w:t>
            </w:r>
          </w:p>
          <w:p w14:paraId="30FA8F2A" w14:textId="77777777" w:rsidR="004C5C35" w:rsidRPr="003437DE" w:rsidRDefault="004C5C35" w:rsidP="004C5C35">
            <w:pPr>
              <w:pStyle w:val="Agreement"/>
              <w:overflowPunct/>
              <w:autoSpaceDE/>
              <w:autoSpaceDN/>
              <w:adjustRightInd/>
              <w:ind w:leftChars="63" w:left="486"/>
              <w:textAlignment w:val="auto"/>
              <w:rPr>
                <w:b w:val="0"/>
              </w:rPr>
            </w:pPr>
            <w:r w:rsidRPr="003437DE">
              <w:rPr>
                <w:b w:val="0"/>
              </w:rPr>
              <w:t>Stage-3 details for gap configuration (e.g AddModReleaseList, gap id, gap modification) are postponed for now (pending the general MG discussion). Can consider P8/P9 as starting point from MUSIM perspective.</w:t>
            </w:r>
          </w:p>
          <w:p w14:paraId="1616A0D4" w14:textId="77777777" w:rsidR="004C5C35" w:rsidRPr="003437DE" w:rsidRDefault="004C5C35" w:rsidP="00E43BFB">
            <w:pPr>
              <w:pStyle w:val="Agreement"/>
              <w:numPr>
                <w:ilvl w:val="0"/>
                <w:numId w:val="0"/>
              </w:numPr>
              <w:overflowPunct/>
              <w:autoSpaceDE/>
              <w:autoSpaceDN/>
              <w:adjustRightInd/>
              <w:textAlignment w:val="auto"/>
              <w:rPr>
                <w:rFonts w:eastAsia="等线"/>
                <w:b w:val="0"/>
                <w:lang w:eastAsia="zh-CN"/>
              </w:rPr>
            </w:pPr>
          </w:p>
          <w:p w14:paraId="7D2495CA" w14:textId="77777777" w:rsidR="00374358" w:rsidRPr="003437DE" w:rsidRDefault="00374358" w:rsidP="00374358">
            <w:pPr>
              <w:pStyle w:val="question"/>
              <w:numPr>
                <w:ilvl w:val="0"/>
                <w:numId w:val="0"/>
              </w:numPr>
              <w:ind w:left="420" w:hanging="420"/>
            </w:pPr>
            <w:r w:rsidRPr="003437DE">
              <w:t>P</w:t>
            </w:r>
            <w:r w:rsidRPr="003437DE">
              <w:rPr>
                <w:rFonts w:hint="eastAsia"/>
              </w:rPr>
              <w:t xml:space="preserve">roposal </w:t>
            </w:r>
            <w:r w:rsidRPr="003437DE">
              <w:t>8</w:t>
            </w:r>
            <w:r w:rsidRPr="003437DE">
              <w:rPr>
                <w:rFonts w:hint="eastAsia"/>
              </w:rPr>
              <w:t xml:space="preserve">: </w:t>
            </w:r>
            <w:r w:rsidRPr="003437DE">
              <w:rPr>
                <w:rFonts w:eastAsia="宋体"/>
                <w:lang w:eastAsia="zh-CN"/>
              </w:rPr>
              <w:t>[17/20]</w:t>
            </w:r>
            <w:r w:rsidRPr="003437DE">
              <w:t xml:space="preserve"> Adopt the list with ToAddModList/ToReleaseList for the scheduling gap configuration</w:t>
            </w:r>
          </w:p>
          <w:p w14:paraId="4474D8EE" w14:textId="74B01027" w:rsidR="00374358" w:rsidRPr="00374358" w:rsidRDefault="00374358" w:rsidP="00A747B1">
            <w:pPr>
              <w:jc w:val="both"/>
              <w:rPr>
                <w:lang w:eastAsia="zh-CN"/>
              </w:rPr>
            </w:pPr>
            <w:r w:rsidRPr="003437DE">
              <w:t>P</w:t>
            </w:r>
            <w:r w:rsidRPr="003437DE">
              <w:rPr>
                <w:rFonts w:hint="eastAsia"/>
              </w:rPr>
              <w:t xml:space="preserve">roposal </w:t>
            </w:r>
            <w:r w:rsidRPr="003437DE">
              <w:t>9</w:t>
            </w:r>
            <w:r w:rsidRPr="003437DE">
              <w:rPr>
                <w:rFonts w:hint="eastAsia"/>
              </w:rPr>
              <w:t xml:space="preserve">: </w:t>
            </w:r>
            <w:r w:rsidRPr="003437DE">
              <w:t>[15/19] Introduce gap ID in RRCReconfiguration message for MUSIM to identify each configured gap, and support modification or release of gaps via gap ID.</w:t>
            </w:r>
          </w:p>
        </w:tc>
      </w:tr>
      <w:tr w:rsidR="003412AC" w14:paraId="44E9B896" w14:textId="77777777" w:rsidTr="00015228">
        <w:tc>
          <w:tcPr>
            <w:tcW w:w="9214" w:type="dxa"/>
          </w:tcPr>
          <w:p w14:paraId="22980C56" w14:textId="1EAA665F" w:rsidR="003412AC" w:rsidRPr="00E43BFB" w:rsidRDefault="003412AC" w:rsidP="003412AC">
            <w:pPr>
              <w:pStyle w:val="Agreement"/>
              <w:numPr>
                <w:ilvl w:val="0"/>
                <w:numId w:val="0"/>
              </w:numPr>
              <w:overflowPunct/>
              <w:autoSpaceDE/>
              <w:autoSpaceDN/>
              <w:adjustRightInd/>
              <w:textAlignment w:val="auto"/>
              <w:rPr>
                <w:rFonts w:eastAsia="等线"/>
                <w:lang w:eastAsia="zh-CN"/>
              </w:rPr>
            </w:pPr>
            <w:r w:rsidRPr="00E43BFB">
              <w:rPr>
                <w:rFonts w:eastAsia="等线" w:hint="eastAsia"/>
                <w:lang w:eastAsia="zh-CN"/>
              </w:rPr>
              <w:t>R</w:t>
            </w:r>
            <w:r w:rsidRPr="00E43BFB">
              <w:rPr>
                <w:rFonts w:eastAsia="等线"/>
                <w:lang w:eastAsia="zh-CN"/>
              </w:rPr>
              <w:t>AN2-11</w:t>
            </w:r>
            <w:r>
              <w:rPr>
                <w:rFonts w:eastAsia="等线"/>
                <w:lang w:eastAsia="zh-CN"/>
              </w:rPr>
              <w:t>7-</w:t>
            </w:r>
            <w:r w:rsidRPr="00E43BFB">
              <w:rPr>
                <w:rFonts w:eastAsia="等线"/>
                <w:lang w:eastAsia="zh-CN"/>
              </w:rPr>
              <w:t>e agreement</w:t>
            </w:r>
          </w:p>
          <w:p w14:paraId="69D90034" w14:textId="27610D36" w:rsidR="003412AC" w:rsidRPr="002A199F" w:rsidRDefault="00BD4E48" w:rsidP="003412AC">
            <w:pPr>
              <w:pStyle w:val="Agreement"/>
              <w:overflowPunct/>
              <w:autoSpaceDE/>
              <w:autoSpaceDN/>
              <w:adjustRightInd/>
              <w:ind w:leftChars="63" w:left="486"/>
              <w:textAlignment w:val="auto"/>
              <w:rPr>
                <w:b w:val="0"/>
              </w:rPr>
            </w:pPr>
            <w:r w:rsidRPr="002A199F">
              <w:rPr>
                <w:b w:val="0"/>
              </w:rPr>
              <w:t>1:    Introduce gap ID in RRCReconfiguration message for MUSIM to identify each configured periodic gap, and support modification or release of configured gaps via gap ID. And adopt the list with ToAddModList/ToReleaseList in RRCReconfiguration for the scheduling gap configuration. FFS how to handle aperiodic gap configurations.</w:t>
            </w:r>
          </w:p>
        </w:tc>
      </w:tr>
    </w:tbl>
    <w:p w14:paraId="79848F55" w14:textId="1D6315A5" w:rsidR="00E43BFB" w:rsidRDefault="00E43BFB" w:rsidP="007317BE">
      <w:pPr>
        <w:overflowPunct/>
        <w:autoSpaceDE/>
        <w:autoSpaceDN/>
        <w:adjustRightInd/>
        <w:spacing w:after="160" w:line="259" w:lineRule="auto"/>
        <w:jc w:val="both"/>
        <w:textAlignment w:val="auto"/>
        <w:rPr>
          <w:sz w:val="21"/>
          <w:szCs w:val="21"/>
          <w:lang w:val="fr-FR" w:eastAsia="zh-CN"/>
        </w:rPr>
      </w:pPr>
    </w:p>
    <w:p w14:paraId="08B89DCB" w14:textId="191C5AC5" w:rsidR="00E96826" w:rsidRDefault="00350263" w:rsidP="007317BE">
      <w:pPr>
        <w:overflowPunct/>
        <w:autoSpaceDE/>
        <w:autoSpaceDN/>
        <w:adjustRightInd/>
        <w:spacing w:after="160" w:line="259" w:lineRule="auto"/>
        <w:jc w:val="both"/>
        <w:textAlignment w:val="auto"/>
        <w:rPr>
          <w:sz w:val="21"/>
          <w:szCs w:val="21"/>
        </w:rPr>
      </w:pPr>
      <w:r w:rsidRPr="00406F26">
        <w:rPr>
          <w:sz w:val="21"/>
          <w:szCs w:val="21"/>
        </w:rPr>
        <w:lastRenderedPageBreak/>
        <w:t>In this discussion paper</w:t>
      </w:r>
      <w:r w:rsidR="00D156E7">
        <w:rPr>
          <w:sz w:val="21"/>
          <w:szCs w:val="21"/>
        </w:rPr>
        <w:t>,</w:t>
      </w:r>
      <w:r w:rsidRPr="00406F26">
        <w:rPr>
          <w:sz w:val="21"/>
          <w:szCs w:val="21"/>
        </w:rPr>
        <w:t xml:space="preserve"> we </w:t>
      </w:r>
      <w:r w:rsidR="00DC0502">
        <w:rPr>
          <w:sz w:val="21"/>
          <w:szCs w:val="21"/>
        </w:rPr>
        <w:t xml:space="preserve">discuss </w:t>
      </w:r>
      <w:r w:rsidRPr="00406F26">
        <w:rPr>
          <w:sz w:val="21"/>
          <w:szCs w:val="21"/>
        </w:rPr>
        <w:t>the</w:t>
      </w:r>
      <w:r w:rsidR="007851FD" w:rsidRPr="00406F26">
        <w:rPr>
          <w:sz w:val="21"/>
          <w:szCs w:val="21"/>
        </w:rPr>
        <w:t xml:space="preserve"> </w:t>
      </w:r>
      <w:r w:rsidR="003F764A">
        <w:rPr>
          <w:sz w:val="21"/>
          <w:szCs w:val="21"/>
        </w:rPr>
        <w:t>issue related</w:t>
      </w:r>
      <w:r w:rsidR="00DC0502">
        <w:rPr>
          <w:sz w:val="21"/>
          <w:szCs w:val="21"/>
        </w:rPr>
        <w:t xml:space="preserve"> </w:t>
      </w:r>
      <w:r w:rsidR="003F764A">
        <w:rPr>
          <w:sz w:val="21"/>
          <w:szCs w:val="21"/>
        </w:rPr>
        <w:t xml:space="preserve">to </w:t>
      </w:r>
      <w:r w:rsidR="001D6768">
        <w:rPr>
          <w:sz w:val="21"/>
          <w:szCs w:val="21"/>
        </w:rPr>
        <w:t xml:space="preserve">when UE </w:t>
      </w:r>
      <w:r w:rsidR="00A3158D">
        <w:rPr>
          <w:sz w:val="21"/>
          <w:szCs w:val="21"/>
        </w:rPr>
        <w:t>should</w:t>
      </w:r>
      <w:r w:rsidR="001D6768">
        <w:rPr>
          <w:sz w:val="21"/>
          <w:szCs w:val="21"/>
        </w:rPr>
        <w:t xml:space="preserve"> </w:t>
      </w:r>
      <w:r w:rsidR="006643F6">
        <w:rPr>
          <w:sz w:val="21"/>
          <w:szCs w:val="21"/>
        </w:rPr>
        <w:t xml:space="preserve">stop use of the </w:t>
      </w:r>
      <w:r w:rsidR="001D6768">
        <w:rPr>
          <w:sz w:val="21"/>
          <w:szCs w:val="21"/>
        </w:rPr>
        <w:t xml:space="preserve">MUSIM gap that </w:t>
      </w:r>
      <w:r w:rsidR="006643F6">
        <w:rPr>
          <w:sz w:val="21"/>
          <w:szCs w:val="21"/>
        </w:rPr>
        <w:t>requested to be released</w:t>
      </w:r>
      <w:r w:rsidR="00E96826">
        <w:rPr>
          <w:sz w:val="21"/>
          <w:szCs w:val="21"/>
        </w:rPr>
        <w:t>.</w:t>
      </w:r>
    </w:p>
    <w:p w14:paraId="13722201" w14:textId="6EC02711" w:rsidR="007C6D70" w:rsidRDefault="00AE0584" w:rsidP="007C6D70">
      <w:pPr>
        <w:pStyle w:val="1"/>
        <w:rPr>
          <w:lang w:val="en-US"/>
        </w:rPr>
      </w:pPr>
      <w:r>
        <w:rPr>
          <w:lang w:val="en-US"/>
        </w:rPr>
        <w:t>2 Discussion</w:t>
      </w:r>
    </w:p>
    <w:p w14:paraId="6A1ACFBA" w14:textId="3409B3F9" w:rsidR="00A606BD" w:rsidRDefault="000F7D8B" w:rsidP="00F774F4">
      <w:pPr>
        <w:spacing w:beforeLines="50" w:before="120" w:after="120"/>
        <w:rPr>
          <w:bCs/>
          <w:sz w:val="21"/>
          <w:szCs w:val="21"/>
          <w:lang w:val="en-US" w:eastAsia="zh-CN"/>
        </w:rPr>
      </w:pPr>
      <w:r>
        <w:rPr>
          <w:bCs/>
          <w:sz w:val="21"/>
          <w:szCs w:val="21"/>
          <w:lang w:val="en-US" w:eastAsia="zh-CN"/>
        </w:rPr>
        <w:t xml:space="preserve">For UE with MUSIM, </w:t>
      </w:r>
      <w:r w:rsidR="00A606BD">
        <w:rPr>
          <w:bCs/>
          <w:sz w:val="21"/>
          <w:szCs w:val="21"/>
          <w:lang w:val="en-US" w:eastAsia="zh-CN"/>
        </w:rPr>
        <w:t xml:space="preserve">UE can request </w:t>
      </w:r>
      <w:r w:rsidR="008B1526">
        <w:rPr>
          <w:rFonts w:hint="eastAsia"/>
          <w:bCs/>
          <w:sz w:val="21"/>
          <w:szCs w:val="21"/>
          <w:lang w:val="en-US" w:eastAsia="zh-CN"/>
        </w:rPr>
        <w:t>for</w:t>
      </w:r>
      <w:r w:rsidR="008B1526">
        <w:rPr>
          <w:bCs/>
          <w:sz w:val="21"/>
          <w:szCs w:val="21"/>
          <w:lang w:val="en-US" w:eastAsia="zh-CN"/>
        </w:rPr>
        <w:t xml:space="preserve"> </w:t>
      </w:r>
      <w:r w:rsidR="00A606BD">
        <w:rPr>
          <w:bCs/>
          <w:sz w:val="21"/>
          <w:szCs w:val="21"/>
          <w:lang w:val="en-US" w:eastAsia="zh-CN"/>
        </w:rPr>
        <w:t xml:space="preserve">no more than three </w:t>
      </w:r>
      <w:r w:rsidR="00EA75F9">
        <w:rPr>
          <w:bCs/>
          <w:sz w:val="21"/>
          <w:szCs w:val="21"/>
          <w:lang w:val="en-US" w:eastAsia="zh-CN"/>
        </w:rPr>
        <w:t>MUSIM</w:t>
      </w:r>
      <w:r w:rsidR="00A606BD">
        <w:rPr>
          <w:bCs/>
          <w:sz w:val="21"/>
          <w:szCs w:val="21"/>
          <w:lang w:val="en-US" w:eastAsia="zh-CN"/>
        </w:rPr>
        <w:t xml:space="preserve"> gaps in </w:t>
      </w:r>
      <w:r w:rsidR="00A606BD">
        <w:rPr>
          <w:rFonts w:hint="eastAsia"/>
          <w:bCs/>
          <w:sz w:val="21"/>
          <w:szCs w:val="21"/>
          <w:lang w:val="en-US" w:eastAsia="zh-CN"/>
        </w:rPr>
        <w:t>NW</w:t>
      </w:r>
      <w:r w:rsidR="00A606BD">
        <w:rPr>
          <w:bCs/>
          <w:sz w:val="21"/>
          <w:szCs w:val="21"/>
          <w:lang w:val="en-US" w:eastAsia="zh-CN"/>
        </w:rPr>
        <w:t xml:space="preserve"> </w:t>
      </w:r>
      <w:r w:rsidR="00A606BD">
        <w:rPr>
          <w:rFonts w:hint="eastAsia"/>
          <w:bCs/>
          <w:sz w:val="21"/>
          <w:szCs w:val="21"/>
          <w:lang w:val="en-US" w:eastAsia="zh-CN"/>
        </w:rPr>
        <w:t>A</w:t>
      </w:r>
      <w:r w:rsidR="00A606BD">
        <w:rPr>
          <w:bCs/>
          <w:sz w:val="21"/>
          <w:szCs w:val="21"/>
          <w:lang w:val="en-US" w:eastAsia="zh-CN"/>
        </w:rPr>
        <w:t xml:space="preserve"> </w:t>
      </w:r>
      <w:r w:rsidR="00A606BD">
        <w:rPr>
          <w:rFonts w:hint="eastAsia"/>
          <w:bCs/>
          <w:sz w:val="21"/>
          <w:szCs w:val="21"/>
          <w:lang w:val="en-US" w:eastAsia="zh-CN"/>
        </w:rPr>
        <w:t>for</w:t>
      </w:r>
      <w:r w:rsidR="00A606BD">
        <w:rPr>
          <w:bCs/>
          <w:sz w:val="21"/>
          <w:szCs w:val="21"/>
          <w:lang w:val="en-US" w:eastAsia="zh-CN"/>
        </w:rPr>
        <w:t xml:space="preserve"> NW B. </w:t>
      </w:r>
      <w:r>
        <w:rPr>
          <w:bCs/>
          <w:sz w:val="21"/>
          <w:szCs w:val="21"/>
          <w:lang w:val="en-US" w:eastAsia="zh-CN"/>
        </w:rPr>
        <w:t>UE does not expect to be scheduled by NW A during the</w:t>
      </w:r>
      <w:r w:rsidRPr="000F7D8B">
        <w:rPr>
          <w:bCs/>
          <w:sz w:val="21"/>
          <w:szCs w:val="21"/>
          <w:lang w:val="en-US" w:eastAsia="zh-CN"/>
        </w:rPr>
        <w:t xml:space="preserve"> </w:t>
      </w:r>
      <w:r w:rsidR="00EA75F9">
        <w:rPr>
          <w:bCs/>
          <w:sz w:val="21"/>
          <w:szCs w:val="21"/>
          <w:lang w:val="en-US" w:eastAsia="zh-CN"/>
        </w:rPr>
        <w:t>MUSIM</w:t>
      </w:r>
      <w:r>
        <w:rPr>
          <w:bCs/>
          <w:sz w:val="21"/>
          <w:szCs w:val="21"/>
          <w:lang w:val="en-US" w:eastAsia="zh-CN"/>
        </w:rPr>
        <w:t xml:space="preserve"> gap</w:t>
      </w:r>
      <w:r w:rsidR="00AB639C">
        <w:rPr>
          <w:bCs/>
          <w:sz w:val="21"/>
          <w:szCs w:val="21"/>
          <w:lang w:val="en-US" w:eastAsia="zh-CN"/>
        </w:rPr>
        <w:t>s</w:t>
      </w:r>
      <w:r>
        <w:rPr>
          <w:bCs/>
          <w:sz w:val="21"/>
          <w:szCs w:val="21"/>
          <w:lang w:val="en-US" w:eastAsia="zh-CN"/>
        </w:rPr>
        <w:t xml:space="preserve"> configured by NW A towards NW B. In the </w:t>
      </w:r>
      <w:r w:rsidR="00EA75F9">
        <w:rPr>
          <w:bCs/>
          <w:sz w:val="21"/>
          <w:szCs w:val="21"/>
          <w:lang w:val="en-US" w:eastAsia="zh-CN"/>
        </w:rPr>
        <w:t>MUSIM</w:t>
      </w:r>
      <w:r>
        <w:rPr>
          <w:bCs/>
          <w:sz w:val="21"/>
          <w:szCs w:val="21"/>
          <w:lang w:val="en-US" w:eastAsia="zh-CN"/>
        </w:rPr>
        <w:t xml:space="preserve"> gap duration</w:t>
      </w:r>
      <w:r w:rsidR="00622EB0">
        <w:rPr>
          <w:bCs/>
          <w:sz w:val="21"/>
          <w:szCs w:val="21"/>
          <w:lang w:val="en-US" w:eastAsia="zh-CN"/>
        </w:rPr>
        <w:t>, UE switch</w:t>
      </w:r>
      <w:r w:rsidR="00EA75F9">
        <w:rPr>
          <w:bCs/>
          <w:sz w:val="21"/>
          <w:szCs w:val="21"/>
          <w:lang w:val="en-US" w:eastAsia="zh-CN"/>
        </w:rPr>
        <w:t>es</w:t>
      </w:r>
      <w:r w:rsidR="00622EB0">
        <w:rPr>
          <w:bCs/>
          <w:sz w:val="21"/>
          <w:szCs w:val="21"/>
          <w:lang w:val="en-US" w:eastAsia="zh-CN"/>
        </w:rPr>
        <w:t xml:space="preserve"> to NW B and </w:t>
      </w:r>
      <w:r w:rsidR="00AB639C">
        <w:rPr>
          <w:bCs/>
          <w:sz w:val="21"/>
          <w:szCs w:val="21"/>
          <w:lang w:val="en-US" w:eastAsia="zh-CN"/>
        </w:rPr>
        <w:t xml:space="preserve">does </w:t>
      </w:r>
      <w:r w:rsidR="00622EB0">
        <w:rPr>
          <w:bCs/>
          <w:sz w:val="21"/>
          <w:szCs w:val="21"/>
          <w:lang w:val="en-US" w:eastAsia="zh-CN"/>
        </w:rPr>
        <w:t xml:space="preserve">not monitor </w:t>
      </w:r>
      <w:r w:rsidR="00A65B03">
        <w:rPr>
          <w:bCs/>
          <w:sz w:val="21"/>
          <w:szCs w:val="21"/>
          <w:lang w:val="en-US" w:eastAsia="zh-CN"/>
        </w:rPr>
        <w:t xml:space="preserve">the </w:t>
      </w:r>
      <w:r w:rsidR="00622EB0">
        <w:rPr>
          <w:bCs/>
          <w:sz w:val="21"/>
          <w:szCs w:val="21"/>
          <w:lang w:val="en-US" w:eastAsia="zh-CN"/>
        </w:rPr>
        <w:t>PDCCH in NW A.</w:t>
      </w:r>
    </w:p>
    <w:p w14:paraId="67126E92" w14:textId="103A95FD" w:rsidR="00A54654" w:rsidRDefault="00265269" w:rsidP="00F774F4">
      <w:pPr>
        <w:spacing w:beforeLines="50" w:before="120" w:after="120"/>
        <w:rPr>
          <w:bCs/>
          <w:sz w:val="21"/>
          <w:szCs w:val="21"/>
          <w:lang w:val="en-US" w:eastAsia="zh-CN"/>
        </w:rPr>
      </w:pPr>
      <w:r>
        <w:rPr>
          <w:bCs/>
          <w:sz w:val="21"/>
          <w:szCs w:val="21"/>
          <w:lang w:val="en-US" w:eastAsia="zh-CN"/>
        </w:rPr>
        <w:t xml:space="preserve">According to the </w:t>
      </w:r>
      <w:r w:rsidR="005E51B8">
        <w:rPr>
          <w:bCs/>
          <w:sz w:val="21"/>
          <w:szCs w:val="21"/>
          <w:lang w:val="en-US" w:eastAsia="zh-CN"/>
        </w:rPr>
        <w:t>agreement</w:t>
      </w:r>
      <w:r w:rsidR="00ED0C04">
        <w:rPr>
          <w:bCs/>
          <w:sz w:val="21"/>
          <w:szCs w:val="21"/>
          <w:lang w:val="en-US" w:eastAsia="zh-CN"/>
        </w:rPr>
        <w:t>s</w:t>
      </w:r>
      <w:r w:rsidR="005E51B8">
        <w:rPr>
          <w:bCs/>
          <w:sz w:val="21"/>
          <w:szCs w:val="21"/>
          <w:lang w:val="en-US" w:eastAsia="zh-CN"/>
        </w:rPr>
        <w:t xml:space="preserve"> [</w:t>
      </w:r>
      <w:r w:rsidR="00780223">
        <w:rPr>
          <w:bCs/>
          <w:sz w:val="21"/>
          <w:szCs w:val="21"/>
          <w:lang w:val="en-US" w:eastAsia="zh-CN"/>
        </w:rPr>
        <w:t>4</w:t>
      </w:r>
      <w:r w:rsidR="005E51B8">
        <w:rPr>
          <w:bCs/>
          <w:sz w:val="21"/>
          <w:szCs w:val="21"/>
          <w:lang w:val="en-US" w:eastAsia="zh-CN"/>
        </w:rPr>
        <w:t>]</w:t>
      </w:r>
      <w:r>
        <w:rPr>
          <w:bCs/>
          <w:sz w:val="21"/>
          <w:szCs w:val="21"/>
          <w:lang w:val="en-US" w:eastAsia="zh-CN"/>
        </w:rPr>
        <w:t>,</w:t>
      </w:r>
      <w:r w:rsidR="00EA75F9">
        <w:rPr>
          <w:bCs/>
          <w:sz w:val="21"/>
          <w:szCs w:val="21"/>
          <w:lang w:val="en-US" w:eastAsia="zh-CN"/>
        </w:rPr>
        <w:t xml:space="preserve"> MUSIM</w:t>
      </w:r>
      <w:r>
        <w:rPr>
          <w:bCs/>
          <w:sz w:val="21"/>
          <w:szCs w:val="21"/>
          <w:lang w:val="en-US" w:eastAsia="zh-CN"/>
        </w:rPr>
        <w:t xml:space="preserve"> gap</w:t>
      </w:r>
      <w:r w:rsidR="00ED0C04">
        <w:rPr>
          <w:bCs/>
          <w:sz w:val="21"/>
          <w:szCs w:val="21"/>
          <w:lang w:val="en-US" w:eastAsia="zh-CN"/>
        </w:rPr>
        <w:t>s</w:t>
      </w:r>
      <w:r>
        <w:rPr>
          <w:bCs/>
          <w:sz w:val="21"/>
          <w:szCs w:val="21"/>
          <w:lang w:val="en-US" w:eastAsia="zh-CN"/>
        </w:rPr>
        <w:t xml:space="preserve"> should be configured and released by gNB. </w:t>
      </w:r>
      <w:r w:rsidR="00A54654">
        <w:rPr>
          <w:bCs/>
          <w:sz w:val="21"/>
          <w:szCs w:val="21"/>
          <w:lang w:val="en-US" w:eastAsia="zh-CN"/>
        </w:rPr>
        <w:t>But a</w:t>
      </w:r>
      <w:r w:rsidR="00AD3B47">
        <w:rPr>
          <w:bCs/>
          <w:sz w:val="21"/>
          <w:szCs w:val="21"/>
          <w:lang w:val="en-US" w:eastAsia="zh-CN"/>
        </w:rPr>
        <w:t xml:space="preserve">fter </w:t>
      </w:r>
      <w:r w:rsidR="009861F3">
        <w:rPr>
          <w:bCs/>
          <w:sz w:val="21"/>
          <w:szCs w:val="21"/>
          <w:lang w:val="en-US" w:eastAsia="zh-CN"/>
        </w:rPr>
        <w:t>sending</w:t>
      </w:r>
      <w:r w:rsidR="00AD3B47">
        <w:rPr>
          <w:bCs/>
          <w:sz w:val="21"/>
          <w:szCs w:val="21"/>
          <w:lang w:val="en-US" w:eastAsia="zh-CN"/>
        </w:rPr>
        <w:t xml:space="preserve"> the UAI message to request release of a </w:t>
      </w:r>
      <w:r w:rsidR="00EA75F9">
        <w:rPr>
          <w:bCs/>
          <w:sz w:val="21"/>
          <w:szCs w:val="21"/>
          <w:lang w:val="en-US" w:eastAsia="zh-CN"/>
        </w:rPr>
        <w:t>MUSIM</w:t>
      </w:r>
      <w:r w:rsidR="00A21AE2">
        <w:rPr>
          <w:bCs/>
          <w:sz w:val="21"/>
          <w:szCs w:val="21"/>
          <w:lang w:val="en-US" w:eastAsia="zh-CN"/>
        </w:rPr>
        <w:t xml:space="preserve"> gap</w:t>
      </w:r>
      <w:r w:rsidR="009861F3">
        <w:rPr>
          <w:bCs/>
          <w:sz w:val="21"/>
          <w:szCs w:val="21"/>
          <w:lang w:val="en-US" w:eastAsia="zh-CN"/>
        </w:rPr>
        <w:t>, w</w:t>
      </w:r>
      <w:r w:rsidR="00AD3B47">
        <w:rPr>
          <w:bCs/>
          <w:sz w:val="21"/>
          <w:szCs w:val="21"/>
          <w:lang w:val="en-US" w:eastAsia="zh-CN"/>
        </w:rPr>
        <w:t xml:space="preserve">hen </w:t>
      </w:r>
      <w:r w:rsidR="009861F3">
        <w:rPr>
          <w:bCs/>
          <w:sz w:val="21"/>
          <w:szCs w:val="21"/>
          <w:lang w:val="en-US" w:eastAsia="zh-CN"/>
        </w:rPr>
        <w:t xml:space="preserve">the </w:t>
      </w:r>
      <w:r w:rsidR="00AD3B47">
        <w:rPr>
          <w:bCs/>
          <w:sz w:val="21"/>
          <w:szCs w:val="21"/>
          <w:lang w:val="en-US" w:eastAsia="zh-CN"/>
        </w:rPr>
        <w:t xml:space="preserve">UE </w:t>
      </w:r>
      <w:r w:rsidR="004D7F9B">
        <w:rPr>
          <w:bCs/>
          <w:sz w:val="21"/>
          <w:szCs w:val="21"/>
          <w:lang w:val="en-US" w:eastAsia="zh-CN"/>
        </w:rPr>
        <w:t>should</w:t>
      </w:r>
      <w:r w:rsidR="00AD3B47">
        <w:rPr>
          <w:bCs/>
          <w:sz w:val="21"/>
          <w:szCs w:val="21"/>
          <w:lang w:val="en-US" w:eastAsia="zh-CN"/>
        </w:rPr>
        <w:t xml:space="preserve"> stop using of the </w:t>
      </w:r>
      <w:r w:rsidR="00EA75F9">
        <w:rPr>
          <w:bCs/>
          <w:sz w:val="21"/>
          <w:szCs w:val="21"/>
          <w:lang w:val="en-US" w:eastAsia="zh-CN"/>
        </w:rPr>
        <w:t>MUSIM</w:t>
      </w:r>
      <w:r w:rsidR="00A21AE2">
        <w:rPr>
          <w:bCs/>
          <w:sz w:val="21"/>
          <w:szCs w:val="21"/>
          <w:lang w:val="en-US" w:eastAsia="zh-CN"/>
        </w:rPr>
        <w:t xml:space="preserve"> </w:t>
      </w:r>
      <w:r w:rsidR="00AD3B47">
        <w:rPr>
          <w:bCs/>
          <w:sz w:val="21"/>
          <w:szCs w:val="21"/>
          <w:lang w:val="en-US" w:eastAsia="zh-CN"/>
        </w:rPr>
        <w:t xml:space="preserve">gap </w:t>
      </w:r>
      <w:r w:rsidR="00393362">
        <w:rPr>
          <w:bCs/>
          <w:sz w:val="21"/>
          <w:szCs w:val="21"/>
          <w:lang w:val="en-US" w:eastAsia="zh-CN"/>
        </w:rPr>
        <w:t>has not been discussed yet</w:t>
      </w:r>
      <w:r w:rsidR="00AD3B47">
        <w:rPr>
          <w:bCs/>
          <w:sz w:val="21"/>
          <w:szCs w:val="21"/>
          <w:lang w:val="en-US" w:eastAsia="zh-CN"/>
        </w:rPr>
        <w:t>.</w:t>
      </w:r>
    </w:p>
    <w:p w14:paraId="541C7929" w14:textId="4928B3E0" w:rsidR="00F774F4" w:rsidRDefault="00F774F4" w:rsidP="00F774F4">
      <w:pPr>
        <w:spacing w:beforeLines="50" w:before="120" w:after="120"/>
        <w:rPr>
          <w:bCs/>
          <w:sz w:val="21"/>
          <w:szCs w:val="21"/>
          <w:lang w:val="en-US" w:eastAsia="zh-CN"/>
        </w:rPr>
      </w:pPr>
      <w:r>
        <w:rPr>
          <w:bCs/>
          <w:sz w:val="21"/>
          <w:szCs w:val="21"/>
          <w:lang w:val="en-US" w:eastAsia="zh-CN"/>
        </w:rPr>
        <w:t>Following two alternatives can be considered:</w:t>
      </w:r>
    </w:p>
    <w:p w14:paraId="44373F3F" w14:textId="3B7CE4EE" w:rsidR="00F774F4" w:rsidRDefault="00F774F4" w:rsidP="00F774F4">
      <w:pPr>
        <w:spacing w:beforeLines="50" w:before="120" w:after="120"/>
        <w:rPr>
          <w:bCs/>
          <w:sz w:val="21"/>
          <w:szCs w:val="21"/>
          <w:lang w:val="en-US" w:eastAsia="zh-CN"/>
        </w:rPr>
      </w:pPr>
      <w:r w:rsidRPr="00F774F4">
        <w:rPr>
          <w:b/>
          <w:bCs/>
          <w:sz w:val="21"/>
          <w:szCs w:val="21"/>
          <w:lang w:val="en-US" w:eastAsia="zh-CN"/>
        </w:rPr>
        <w:t>Alt.1:</w:t>
      </w:r>
      <w:r>
        <w:rPr>
          <w:bCs/>
          <w:sz w:val="21"/>
          <w:szCs w:val="21"/>
          <w:lang w:val="en-US" w:eastAsia="zh-CN"/>
        </w:rPr>
        <w:t xml:space="preserve"> </w:t>
      </w:r>
      <w:r w:rsidR="00F27E4D">
        <w:rPr>
          <w:bCs/>
          <w:sz w:val="21"/>
          <w:szCs w:val="21"/>
          <w:lang w:val="en-US" w:eastAsia="zh-CN"/>
        </w:rPr>
        <w:t>UE stop</w:t>
      </w:r>
      <w:r w:rsidR="008337A8">
        <w:rPr>
          <w:bCs/>
          <w:sz w:val="21"/>
          <w:szCs w:val="21"/>
          <w:lang w:val="en-US" w:eastAsia="zh-CN"/>
        </w:rPr>
        <w:t>s</w:t>
      </w:r>
      <w:r w:rsidR="00F27E4D">
        <w:rPr>
          <w:bCs/>
          <w:sz w:val="21"/>
          <w:szCs w:val="21"/>
          <w:lang w:val="en-US" w:eastAsia="zh-CN"/>
        </w:rPr>
        <w:t xml:space="preserve"> using the</w:t>
      </w:r>
      <w:r>
        <w:rPr>
          <w:bCs/>
          <w:sz w:val="21"/>
          <w:szCs w:val="21"/>
          <w:lang w:val="en-US" w:eastAsia="zh-CN"/>
        </w:rPr>
        <w:t xml:space="preserve"> </w:t>
      </w:r>
      <w:r w:rsidR="00EA75F9">
        <w:rPr>
          <w:bCs/>
          <w:sz w:val="21"/>
          <w:szCs w:val="21"/>
          <w:lang w:val="en-US" w:eastAsia="zh-CN"/>
        </w:rPr>
        <w:t>MUSIM</w:t>
      </w:r>
      <w:r w:rsidR="00F27E4D">
        <w:rPr>
          <w:bCs/>
          <w:sz w:val="21"/>
          <w:szCs w:val="21"/>
          <w:lang w:val="en-US" w:eastAsia="zh-CN"/>
        </w:rPr>
        <w:t xml:space="preserve"> gap if a release indication is received from the network</w:t>
      </w:r>
      <w:r>
        <w:rPr>
          <w:bCs/>
          <w:sz w:val="21"/>
          <w:szCs w:val="21"/>
          <w:lang w:val="en-US" w:eastAsia="zh-CN"/>
        </w:rPr>
        <w:t>.</w:t>
      </w:r>
    </w:p>
    <w:p w14:paraId="37DE34FD" w14:textId="18B93DE9" w:rsidR="00F774F4" w:rsidRDefault="00F774F4" w:rsidP="00F774F4">
      <w:pPr>
        <w:spacing w:beforeLines="50" w:before="120" w:after="120"/>
        <w:rPr>
          <w:bCs/>
          <w:sz w:val="21"/>
          <w:szCs w:val="21"/>
          <w:lang w:val="en-US" w:eastAsia="zh-CN"/>
        </w:rPr>
      </w:pPr>
      <w:r w:rsidRPr="00F774F4">
        <w:rPr>
          <w:b/>
          <w:bCs/>
          <w:sz w:val="21"/>
          <w:szCs w:val="21"/>
          <w:lang w:val="en-US" w:eastAsia="zh-CN"/>
        </w:rPr>
        <w:t xml:space="preserve">Alt.2: </w:t>
      </w:r>
      <w:r>
        <w:rPr>
          <w:bCs/>
          <w:sz w:val="21"/>
          <w:szCs w:val="21"/>
          <w:lang w:val="en-US" w:eastAsia="zh-CN"/>
        </w:rPr>
        <w:t xml:space="preserve">UE stops using the </w:t>
      </w:r>
      <w:r w:rsidR="00EA75F9">
        <w:rPr>
          <w:bCs/>
          <w:sz w:val="21"/>
          <w:szCs w:val="21"/>
          <w:lang w:val="en-US" w:eastAsia="zh-CN"/>
        </w:rPr>
        <w:t>MUSIM</w:t>
      </w:r>
      <w:r>
        <w:rPr>
          <w:bCs/>
          <w:sz w:val="21"/>
          <w:szCs w:val="21"/>
          <w:lang w:val="en-US" w:eastAsia="zh-CN"/>
        </w:rPr>
        <w:t xml:space="preserve"> gap upon sending the UAI message used to request release of the </w:t>
      </w:r>
      <w:r w:rsidR="00EA75F9">
        <w:rPr>
          <w:bCs/>
          <w:sz w:val="21"/>
          <w:szCs w:val="21"/>
          <w:lang w:val="en-US" w:eastAsia="zh-CN"/>
        </w:rPr>
        <w:t>MUSIM</w:t>
      </w:r>
      <w:r>
        <w:rPr>
          <w:bCs/>
          <w:sz w:val="21"/>
          <w:szCs w:val="21"/>
          <w:lang w:val="en-US" w:eastAsia="zh-CN"/>
        </w:rPr>
        <w:t xml:space="preserve"> gap.</w:t>
      </w:r>
    </w:p>
    <w:p w14:paraId="63391A24" w14:textId="5818A315" w:rsidR="00190DCD" w:rsidRDefault="00190DCD" w:rsidP="00A606BD">
      <w:pPr>
        <w:spacing w:beforeLines="50" w:before="120" w:after="240"/>
        <w:rPr>
          <w:bCs/>
          <w:sz w:val="21"/>
          <w:szCs w:val="21"/>
          <w:lang w:val="en-US" w:eastAsia="zh-CN"/>
        </w:rPr>
      </w:pPr>
      <w:r>
        <w:rPr>
          <w:bCs/>
          <w:noProof/>
          <w:sz w:val="21"/>
          <w:szCs w:val="21"/>
          <w:lang w:val="en-US" w:eastAsia="zh-CN"/>
        </w:rPr>
        <mc:AlternateContent>
          <mc:Choice Requires="wpc">
            <w:drawing>
              <wp:anchor distT="0" distB="0" distL="114300" distR="114300" simplePos="0" relativeHeight="251658240" behindDoc="0" locked="0" layoutInCell="1" allowOverlap="1" wp14:anchorId="63FFD9A0" wp14:editId="0472CF1C">
                <wp:simplePos x="0" y="0"/>
                <wp:positionH relativeFrom="margin">
                  <wp:align>center</wp:align>
                </wp:positionH>
                <wp:positionV relativeFrom="paragraph">
                  <wp:posOffset>511368</wp:posOffset>
                </wp:positionV>
                <wp:extent cx="6083300" cy="2623820"/>
                <wp:effectExtent l="0" t="0" r="12700" b="24130"/>
                <wp:wrapTopAndBottom/>
                <wp:docPr id="1" name="画布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a:ln>
                          <a:solidFill>
                            <a:schemeClr val="accent1"/>
                          </a:solidFill>
                        </a:ln>
                      </wpc:whole>
                      <wps:wsp>
                        <wps:cNvPr id="2" name="直接箭头连接符 2"/>
                        <wps:cNvCnPr/>
                        <wps:spPr>
                          <a:xfrm>
                            <a:off x="196850" y="1411577"/>
                            <a:ext cx="4654550" cy="22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 name="矩形 3"/>
                        <wps:cNvSpPr/>
                        <wps:spPr>
                          <a:xfrm>
                            <a:off x="1193800" y="1259177"/>
                            <a:ext cx="292100" cy="152400"/>
                          </a:xfrm>
                          <a:prstGeom prst="rect">
                            <a:avLst/>
                          </a:prstGeom>
                          <a:solidFill>
                            <a:srgbClr val="FF0000"/>
                          </a:solidFill>
                          <a:ln>
                            <a:solidFill>
                              <a:schemeClr val="accent1">
                                <a:shade val="50000"/>
                                <a:alpha val="97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 name="矩形 4"/>
                        <wps:cNvSpPr/>
                        <wps:spPr>
                          <a:xfrm>
                            <a:off x="2072300" y="1252827"/>
                            <a:ext cx="292100" cy="152400"/>
                          </a:xfrm>
                          <a:prstGeom prst="rect">
                            <a:avLst/>
                          </a:prstGeom>
                          <a:solidFill>
                            <a:srgbClr val="FF0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 name="矩形 5"/>
                        <wps:cNvSpPr/>
                        <wps:spPr>
                          <a:xfrm>
                            <a:off x="2853350" y="1261377"/>
                            <a:ext cx="292100" cy="152400"/>
                          </a:xfrm>
                          <a:prstGeom prst="rect">
                            <a:avLst/>
                          </a:prstGeom>
                          <a:solidFill>
                            <a:srgbClr val="FF0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 name="矩形 6"/>
                        <wps:cNvSpPr/>
                        <wps:spPr>
                          <a:xfrm>
                            <a:off x="4447200" y="1944977"/>
                            <a:ext cx="292100" cy="152400"/>
                          </a:xfrm>
                          <a:prstGeom prst="rect">
                            <a:avLst/>
                          </a:prstGeom>
                          <a:solidFill>
                            <a:srgbClr val="FF0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7" name="矩形 7"/>
                        <wps:cNvSpPr/>
                        <wps:spPr>
                          <a:xfrm>
                            <a:off x="319700" y="1252827"/>
                            <a:ext cx="292100" cy="152400"/>
                          </a:xfrm>
                          <a:prstGeom prst="rect">
                            <a:avLst/>
                          </a:prstGeom>
                          <a:solidFill>
                            <a:srgbClr val="FF0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 name="直接箭头连接符 8"/>
                        <wps:cNvCnPr/>
                        <wps:spPr>
                          <a:xfrm>
                            <a:off x="2527300" y="1068677"/>
                            <a:ext cx="107950" cy="3556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0" name="文本框 10"/>
                        <wps:cNvSpPr txBox="1"/>
                        <wps:spPr>
                          <a:xfrm>
                            <a:off x="514350" y="833727"/>
                            <a:ext cx="2216150" cy="215900"/>
                          </a:xfrm>
                          <a:prstGeom prst="rect">
                            <a:avLst/>
                          </a:prstGeom>
                          <a:solidFill>
                            <a:schemeClr val="lt1"/>
                          </a:solidFill>
                          <a:ln w="6350">
                            <a:solidFill>
                              <a:schemeClr val="accent1">
                                <a:shade val="50000"/>
                                <a:alpha val="97000"/>
                              </a:schemeClr>
                            </a:solidFill>
                          </a:ln>
                        </wps:spPr>
                        <wps:txbx>
                          <w:txbxContent>
                            <w:p w14:paraId="16C306AA" w14:textId="607F82E8" w:rsidR="00751E19" w:rsidRPr="00DD174E" w:rsidRDefault="00751E19" w:rsidP="00DD174E">
                              <w:pPr>
                                <w:jc w:val="center"/>
                                <w:rPr>
                                  <w:sz w:val="18"/>
                                </w:rPr>
                              </w:pPr>
                              <w:r w:rsidRPr="00DD174E">
                                <w:rPr>
                                  <w:sz w:val="18"/>
                                </w:rPr>
                                <w:t>The Scheduling gap is no more needed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1" name="直接箭头连接符 11"/>
                        <wps:cNvCnPr/>
                        <wps:spPr>
                          <a:xfrm flipV="1">
                            <a:off x="2482850" y="1436977"/>
                            <a:ext cx="273050" cy="2857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4" name="文本框 10"/>
                        <wps:cNvSpPr txBox="1"/>
                        <wps:spPr>
                          <a:xfrm>
                            <a:off x="605450" y="1737627"/>
                            <a:ext cx="2525100" cy="220050"/>
                          </a:xfrm>
                          <a:prstGeom prst="rect">
                            <a:avLst/>
                          </a:prstGeom>
                          <a:solidFill>
                            <a:schemeClr val="lt1"/>
                          </a:solidFill>
                          <a:ln w="6350">
                            <a:solidFill>
                              <a:prstClr val="black"/>
                            </a:solidFill>
                          </a:ln>
                        </wps:spPr>
                        <wps:txbx>
                          <w:txbxContent>
                            <w:p w14:paraId="5E6913C9" w14:textId="1DDC6ED5" w:rsidR="00751E19" w:rsidRPr="00DD174E" w:rsidRDefault="00751E19" w:rsidP="00DD174E">
                              <w:pPr>
                                <w:pStyle w:val="a6"/>
                                <w:overflowPunct w:val="0"/>
                                <w:spacing w:before="0" w:beforeAutospacing="0" w:after="180" w:afterAutospacing="0"/>
                                <w:jc w:val="center"/>
                                <w:rPr>
                                  <w:sz w:val="22"/>
                                </w:rPr>
                              </w:pPr>
                              <w:r w:rsidRPr="00DD174E">
                                <w:rPr>
                                  <w:sz w:val="18"/>
                                  <w:szCs w:val="20"/>
                                  <w:lang w:val="en-GB"/>
                                </w:rPr>
                                <w:t>UAI (request to release the Scheduling gap)</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5" name="文本框 10"/>
                        <wps:cNvSpPr txBox="1"/>
                        <wps:spPr>
                          <a:xfrm>
                            <a:off x="4764700" y="1890027"/>
                            <a:ext cx="1026500" cy="283550"/>
                          </a:xfrm>
                          <a:prstGeom prst="rect">
                            <a:avLst/>
                          </a:prstGeom>
                          <a:solidFill>
                            <a:schemeClr val="lt1"/>
                          </a:solidFill>
                          <a:ln w="6350">
                            <a:solidFill>
                              <a:schemeClr val="bg1"/>
                            </a:solidFill>
                          </a:ln>
                        </wps:spPr>
                        <wps:txbx>
                          <w:txbxContent>
                            <w:p w14:paraId="58714F4C" w14:textId="315D27EE" w:rsidR="00751E19" w:rsidRDefault="00751E19" w:rsidP="00751E19">
                              <w:pPr>
                                <w:pStyle w:val="a6"/>
                                <w:overflowPunct w:val="0"/>
                                <w:spacing w:before="0" w:beforeAutospacing="0" w:after="180" w:afterAutospacing="0"/>
                              </w:pPr>
                              <w:r>
                                <w:rPr>
                                  <w:sz w:val="20"/>
                                  <w:szCs w:val="20"/>
                                  <w:lang w:val="en-GB"/>
                                </w:rPr>
                                <w:t>Scheduling gap</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3" name="直接箭头连接符 13"/>
                        <wps:cNvCnPr/>
                        <wps:spPr>
                          <a:xfrm>
                            <a:off x="2853350" y="643227"/>
                            <a:ext cx="118451" cy="5969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8" name="文本框 10"/>
                        <wps:cNvSpPr txBox="1"/>
                        <wps:spPr>
                          <a:xfrm>
                            <a:off x="1663700" y="344777"/>
                            <a:ext cx="2705100" cy="260350"/>
                          </a:xfrm>
                          <a:prstGeom prst="rect">
                            <a:avLst/>
                          </a:prstGeom>
                          <a:solidFill>
                            <a:schemeClr val="lt1"/>
                          </a:solidFill>
                          <a:ln w="6350">
                            <a:solidFill>
                              <a:prstClr val="black"/>
                            </a:solidFill>
                          </a:ln>
                        </wps:spPr>
                        <wps:txbx>
                          <w:txbxContent>
                            <w:p w14:paraId="55411C82" w14:textId="3FB3739E" w:rsidR="00751E19" w:rsidRPr="00DD174E" w:rsidRDefault="00751E19" w:rsidP="00DD174E">
                              <w:pPr>
                                <w:pStyle w:val="a6"/>
                                <w:overflowPunct w:val="0"/>
                                <w:spacing w:before="0" w:beforeAutospacing="0" w:after="180" w:afterAutospacing="0"/>
                                <w:jc w:val="center"/>
                                <w:rPr>
                                  <w:sz w:val="22"/>
                                </w:rPr>
                              </w:pPr>
                              <w:r w:rsidRPr="00DD174E">
                                <w:rPr>
                                  <w:sz w:val="18"/>
                                  <w:szCs w:val="20"/>
                                  <w:lang w:val="en-GB"/>
                                </w:rPr>
                                <w:t>UE cannot be scheduled during this Scheduling gap</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6" name="直接箭头连接符 16"/>
                        <wps:cNvCnPr/>
                        <wps:spPr>
                          <a:xfrm flipH="1">
                            <a:off x="3454400" y="1151227"/>
                            <a:ext cx="1123950" cy="2625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0" name="文本框 10"/>
                        <wps:cNvSpPr txBox="1"/>
                        <wps:spPr>
                          <a:xfrm>
                            <a:off x="3183890" y="867677"/>
                            <a:ext cx="2759710" cy="270850"/>
                          </a:xfrm>
                          <a:prstGeom prst="rect">
                            <a:avLst/>
                          </a:prstGeom>
                          <a:solidFill>
                            <a:schemeClr val="lt1"/>
                          </a:solidFill>
                          <a:ln w="6350">
                            <a:solidFill>
                              <a:prstClr val="black"/>
                            </a:solidFill>
                          </a:ln>
                        </wps:spPr>
                        <wps:txbx>
                          <w:txbxContent>
                            <w:p w14:paraId="5945B4D7" w14:textId="2CAD770E" w:rsidR="00751E19" w:rsidRDefault="00751E19" w:rsidP="00DD174E">
                              <w:pPr>
                                <w:pStyle w:val="a6"/>
                                <w:overflowPunct w:val="0"/>
                                <w:spacing w:before="0" w:beforeAutospacing="0" w:after="180" w:afterAutospacing="0"/>
                                <w:jc w:val="center"/>
                              </w:pPr>
                              <w:r w:rsidRPr="00DD174E">
                                <w:rPr>
                                  <w:sz w:val="18"/>
                                  <w:szCs w:val="20"/>
                                  <w:lang w:val="en-GB"/>
                                </w:rPr>
                                <w:t>RRCReconfiguration (release of the Scheduling</w:t>
                              </w:r>
                              <w:r w:rsidRPr="00DD174E">
                                <w:rPr>
                                  <w:sz w:val="16"/>
                                  <w:szCs w:val="20"/>
                                  <w:lang w:val="en-GB"/>
                                </w:rPr>
                                <w:t xml:space="preserve"> </w:t>
                              </w:r>
                              <w:r w:rsidRPr="00DD174E">
                                <w:rPr>
                                  <w:sz w:val="18"/>
                                  <w:szCs w:val="20"/>
                                  <w:lang w:val="en-GB"/>
                                </w:rPr>
                                <w:t>gap)</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1" name="文本框 10"/>
                        <wps:cNvSpPr txBox="1"/>
                        <wps:spPr>
                          <a:xfrm>
                            <a:off x="4859950" y="1312177"/>
                            <a:ext cx="474050" cy="283210"/>
                          </a:xfrm>
                          <a:prstGeom prst="rect">
                            <a:avLst/>
                          </a:prstGeom>
                          <a:solidFill>
                            <a:schemeClr val="lt1"/>
                          </a:solidFill>
                          <a:ln w="6350">
                            <a:solidFill>
                              <a:schemeClr val="bg1"/>
                            </a:solidFill>
                          </a:ln>
                        </wps:spPr>
                        <wps:txbx>
                          <w:txbxContent>
                            <w:p w14:paraId="01D3630F" w14:textId="080CE9E5" w:rsidR="00520E33" w:rsidRPr="00520E33" w:rsidRDefault="00520E33" w:rsidP="00520E33">
                              <w:pPr>
                                <w:pStyle w:val="a6"/>
                                <w:overflowPunct w:val="0"/>
                                <w:spacing w:before="0" w:beforeAutospacing="0" w:after="180" w:afterAutospacing="0"/>
                                <w:rPr>
                                  <w:b/>
                                </w:rPr>
                              </w:pPr>
                              <w:r w:rsidRPr="00520E33">
                                <w:rPr>
                                  <w:b/>
                                  <w:sz w:val="20"/>
                                  <w:szCs w:val="20"/>
                                  <w:lang w:val="en-GB"/>
                                </w:rPr>
                                <w:t>Time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9" name="文本框 10"/>
                        <wps:cNvSpPr txBox="1"/>
                        <wps:spPr>
                          <a:xfrm>
                            <a:off x="2652856" y="2263242"/>
                            <a:ext cx="758253" cy="273224"/>
                          </a:xfrm>
                          <a:prstGeom prst="rect">
                            <a:avLst/>
                          </a:prstGeom>
                          <a:solidFill>
                            <a:schemeClr val="lt1"/>
                          </a:solidFill>
                          <a:ln w="6350">
                            <a:solidFill>
                              <a:schemeClr val="bg1"/>
                            </a:solidFill>
                          </a:ln>
                        </wps:spPr>
                        <wps:txbx>
                          <w:txbxContent>
                            <w:p w14:paraId="6CE5AAC8" w14:textId="2315F445" w:rsidR="002E2697" w:rsidRPr="002E2697" w:rsidRDefault="002E2697" w:rsidP="002E2697">
                              <w:pPr>
                                <w:pStyle w:val="a6"/>
                                <w:overflowPunct w:val="0"/>
                                <w:spacing w:before="0" w:beforeAutospacing="0" w:after="180" w:afterAutospacing="0"/>
                                <w:rPr>
                                  <w:b/>
                                </w:rPr>
                              </w:pPr>
                              <w:r>
                                <w:rPr>
                                  <w:b/>
                                  <w:sz w:val="20"/>
                                  <w:szCs w:val="20"/>
                                  <w:lang w:val="en-GB"/>
                                </w:rPr>
                                <w:t>Fig. 1</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14:sizeRelH relativeFrom="margin">
                  <wp14:pctWidth>0</wp14:pctWidth>
                </wp14:sizeRelH>
                <wp14:sizeRelV relativeFrom="margin">
                  <wp14:pctHeight>0</wp14:pctHeight>
                </wp14:sizeRelV>
              </wp:anchor>
            </w:drawing>
          </mc:Choice>
          <mc:Fallback>
            <w:pict>
              <v:group w14:anchorId="63FFD9A0" id="画布 1" o:spid="_x0000_s1026" editas="canvas" style="position:absolute;margin-left:0;margin-top:40.25pt;width:479pt;height:206.6pt;z-index:251658240;mso-position-horizontal:center;mso-position-horizontal-relative:margin;mso-width-relative:margin;mso-height-relative:margin" coordsize="60833,262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0833;height:26238;visibility:visible;mso-wrap-style:square" stroked="t" strokecolor="#4472c4 [3204]">
                  <v:fill o:detectmouseclick="t"/>
                  <v:path o:connecttype="none"/>
                </v:shape>
                <v:shapetype id="_x0000_t32" coordsize="21600,21600" o:spt="32" o:oned="t" path="m,l21600,21600e" filled="f">
                  <v:path arrowok="t" fillok="f" o:connecttype="none"/>
                  <o:lock v:ext="edit" shapetype="t"/>
                </v:shapetype>
                <v:shape id="直接箭头连接符 2" o:spid="_x0000_s1028" type="#_x0000_t32" style="position:absolute;left:1968;top:14115;width:46546;height:2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DaXLMEAAADaAAAADwAAAGRycy9kb3ducmV2LnhtbESPT2vCQBDF74V+h2UKvYhuDLZodJVS&#10;KO3V1BaPQ3bMBrOzITvV+O27guDx8f78eKvN4Ft1oj42gQ1MJxko4irYhmsDu++P8RxUFGSLbWAy&#10;cKEIm/XjwwoLG868pVMptUojHAs04ES6QutYOfIYJ6EjTt4h9B4lyb7WtsdzGvetzrPsVXtsOBEc&#10;dvTuqDqWfz5xaZePypfRYnb8xJ/9r5PLbCrGPD8Nb0tQQoPcw7f2lzWQw/VKugF6/Q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cNpcswQAAANoAAAAPAAAAAAAAAAAAAAAA&#10;AKECAABkcnMvZG93bnJldi54bWxQSwUGAAAAAAQABAD5AAAAjwMAAAAA&#10;" strokecolor="#4472c4 [3204]" strokeweight=".5pt">
                  <v:stroke endarrow="block" joinstyle="miter"/>
                </v:shape>
                <v:rect id="矩形 3" o:spid="_x0000_s1029" style="position:absolute;left:11938;top:12591;width:2921;height:15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SCAHsUA&#10;AADaAAAADwAAAGRycy9kb3ducmV2LnhtbESPT2vCQBTE7wW/w/IK3pqNFUqJbiRUxOChtCrS40v2&#10;5Q/Nvg3ZrYnfvlsoeBxm5jfMejOZTlxpcK1lBYsoBkFcWt1yreB82j29gnAeWWNnmRTcyMEmnT2s&#10;MdF25E+6Hn0tAoRdggoa7/tESlc2ZNBFticOXmUHgz7IoZZ6wDHATSef4/hFGmw5LDTY01tD5ffx&#10;xyjIt1kxXnbF/uM90/usWnwdLkWu1PxxylYgPE3+Hv5v51rBEv6uhBsg0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1IIAexQAAANoAAAAPAAAAAAAAAAAAAAAAAJgCAABkcnMv&#10;ZG93bnJldi54bWxQSwUGAAAAAAQABAD1AAAAigMAAAAA&#10;" fillcolor="red" strokecolor="#1f3763 [1604]" strokeweight="1pt">
                  <v:stroke opacity="63479f"/>
                </v:rect>
                <v:rect id="矩形 4" o:spid="_x0000_s1030" style="position:absolute;left:20723;top:12528;width:2921;height:15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2T6VsEA&#10;AADaAAAADwAAAGRycy9kb3ducmV2LnhtbESPwWrDMBBE74X8g9hAb43cUtzgRjbFUMjBFOKEnLfW&#10;RjaxVsZSbPfvq0Kgx2Fm3jC7YrG9mGj0nWMFz5sEBHHjdMdGwen4+bQF4QOyxt4xKfghD0W+ethh&#10;pt3MB5rqYESEsM9QQRvCkEnpm5Ys+o0biKN3caPFEOVopB5xjnDby5ckSaXFjuNCiwOVLTXX+mYV&#10;nNNKluZYfmNiTeXoq3kzplLqcb18vIMItIT/8L291wpe4e9KvAEy/w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Nk+lbBAAAA2gAAAA8AAAAAAAAAAAAAAAAAmAIAAGRycy9kb3du&#10;cmV2LnhtbFBLBQYAAAAABAAEAPUAAACGAwAAAAA=&#10;" fillcolor="red" strokecolor="#1f3763 [1604]" strokeweight="1pt"/>
                <v:rect id="矩形 5" o:spid="_x0000_s1031" style="position:absolute;left:28533;top:12613;width:2921;height:15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hfzcEA&#10;AADaAAAADwAAAGRycy9kb3ducmV2LnhtbESPwWrDMBBE74X8g9hAb43cQt3gRjbFUMjBFOKEnLfW&#10;RjaxVsZSbPfvq0Kgx2Fm3jC7YrG9mGj0nWMFz5sEBHHjdMdGwen4+bQF4QOyxt4xKfghD0W+ethh&#10;pt3MB5rqYESEsM9QQRvCkEnpm5Ys+o0biKN3caPFEOVopB5xjnDby5ckSaXFjuNCiwOVLTXX+mYV&#10;nNNKluZYfmNiTeXoq3kzplLqcb18vIMItIT/8L291wpe4e9KvAEy/w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woX83BAAAA2gAAAA8AAAAAAAAAAAAAAAAAmAIAAGRycy9kb3du&#10;cmV2LnhtbFBLBQYAAAAABAAEAPUAAACGAwAAAAA=&#10;" fillcolor="red" strokecolor="#1f3763 [1604]" strokeweight="1pt"/>
                <v:rect id="矩形 6" o:spid="_x0000_s1032" style="position:absolute;left:44472;top:19449;width:2921;height:15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PrBusAA&#10;AADaAAAADwAAAGRycy9kb3ducmV2LnhtbESPQYvCMBSE7wv+h/AEb2vqHqpU0yIFYQ9FWBXPz+aZ&#10;FpuX0mS1++83guBxmJlvmE0x2k7cafCtYwWLeQKCuHa6ZaPgdNx9rkD4gKyxc0wK/shDkU8+Nphp&#10;9+Afuh+CERHCPkMFTQh9JqWvG7Lo564njt7VDRZDlIOResBHhNtOfiVJKi22HBca7KlsqL4dfq2C&#10;c1rJ0hzLCybWVI729dKYSqnZdNyuQQQawzv8an9rBSk8r8QbIPN/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PrBusAAAADaAAAADwAAAAAAAAAAAAAAAACYAgAAZHJzL2Rvd25y&#10;ZXYueG1sUEsFBgAAAAAEAAQA9QAAAIUDAAAAAA==&#10;" fillcolor="red" strokecolor="#1f3763 [1604]" strokeweight="1pt"/>
                <v:rect id="矩形 7" o:spid="_x0000_s1033" style="position:absolute;left:3197;top:12528;width:2921;height:15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7ZkIcEA&#10;AADaAAAADwAAAGRycy9kb3ducmV2LnhtbESPwWrDMBBE74X+g9hCbo2cHpziRDHBEOjBFJKUnDfS&#10;Vja1VsZSbPfvo0Chx2Fm3jDbcnadGGkIrWcFq2UGglh707JV8HU+vL6DCBHZYOeZFPxSgHL3/LTF&#10;wviJjzSeohUJwqFABU2MfSFl0A05DEvfEyfv2w8OY5KDlWbAKcFdJ9+yLJcOW04LDfZUNaR/Tjen&#10;4JLXsrLn6oqZs7WnT722tlZq8TLvNyAizfE//Nf+MArW8LiSboDc3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O2ZCHBAAAA2gAAAA8AAAAAAAAAAAAAAAAAmAIAAGRycy9kb3du&#10;cmV2LnhtbFBLBQYAAAAABAAEAPUAAACGAwAAAAA=&#10;" fillcolor="red" strokecolor="#1f3763 [1604]" strokeweight="1pt"/>
                <v:shape id="直接箭头连接符 8" o:spid="_x0000_s1034" type="#_x0000_t32" style="position:absolute;left:25273;top:10686;width:1079;height:355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d6gxr8AAADaAAAADwAAAGRycy9kb3ducmV2LnhtbERPTUvDQBC9C/0Pywheit20VNHYbSmC&#10;6LVpFY9DdsyGZmdDdmzTf+8chB4f73u1GWNnTjTkNrGD+awAQ1wn33Lj4LB/u38CkwXZY5eYHFwo&#10;w2Y9uVlh6dOZd3SqpDEawrlEB0GkL63NdaCIeZZ6YuV+0hBRFA6N9QOeNTx2dlEUjzZiy9oQsKfX&#10;QPWx+o3aS4fFtHqYPi+P7/j5/RXkspyLc3e34/YFjNAoV/G/+8M70K16RW+AXf8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fd6gxr8AAADaAAAADwAAAAAAAAAAAAAAAACh&#10;AgAAZHJzL2Rvd25yZXYueG1sUEsFBgAAAAAEAAQA+QAAAI0DAAAAAA==&#10;" strokecolor="#4472c4 [3204]" strokeweight=".5pt">
                  <v:stroke endarrow="block" joinstyle="miter"/>
                </v:shape>
                <v:shapetype id="_x0000_t202" coordsize="21600,21600" o:spt="202" path="m,l,21600r21600,l21600,xe">
                  <v:stroke joinstyle="miter"/>
                  <v:path gradientshapeok="t" o:connecttype="rect"/>
                </v:shapetype>
                <v:shape id="文本框 10" o:spid="_x0000_s1035" type="#_x0000_t202" style="position:absolute;left:5143;top:8337;width:22162;height:21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YX258QA&#10;AADbAAAADwAAAGRycy9kb3ducmV2LnhtbESPT2vDMAzF74N9B6PBLqN10sMoWd0yOhJ2Kqx/dhax&#10;moTacoi9NPv21aHQm8R7eu+n1WbyTo00xC6wgXyegSKug+24MXA8lLMlqJiQLbrAZOCfImzWz08r&#10;LGy48g+N+9QoCeFYoIE2pb7QOtYteYzz0BOLdg6DxyTr0Gg74FXCvdOLLHvXHjuWhhZ72rZUX/Z/&#10;3sDvZUFZ9ZVvS1fm/c6dqrc4Vsa8vkyfH6ASTelhvl9/W8EXevlFBtDr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WF9ufEAAAA2wAAAA8AAAAAAAAAAAAAAAAAmAIAAGRycy9k&#10;b3ducmV2LnhtbFBLBQYAAAAABAAEAPUAAACJAwAAAAA=&#10;" fillcolor="white [3201]" strokecolor="#1f3763 [1604]" strokeweight=".5pt">
                  <v:stroke opacity="63479f"/>
                  <v:textbox>
                    <w:txbxContent>
                      <w:p w14:paraId="16C306AA" w14:textId="607F82E8" w:rsidR="00751E19" w:rsidRPr="00DD174E" w:rsidRDefault="00751E19" w:rsidP="00DD174E">
                        <w:pPr>
                          <w:jc w:val="center"/>
                          <w:rPr>
                            <w:sz w:val="18"/>
                          </w:rPr>
                        </w:pPr>
                        <w:r w:rsidRPr="00DD174E">
                          <w:rPr>
                            <w:sz w:val="18"/>
                          </w:rPr>
                          <w:t>The Scheduling gap is no more needed</w:t>
                        </w:r>
                      </w:p>
                    </w:txbxContent>
                  </v:textbox>
                </v:shape>
                <v:shape id="直接箭头连接符 11" o:spid="_x0000_s1036" type="#_x0000_t32" style="position:absolute;left:24828;top:14369;width:2731;height:2858;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a9S1cMAAADbAAAADwAAAGRycy9kb3ducmV2LnhtbERPTWvCQBC9F/wPywi9FN3YVpHoKm2k&#10;4LVWUG9DdsxGs7Npdhujv94tFHqbx/uc+bKzlWip8aVjBaNhAoI4d7rkQsH262MwBeEDssbKMSm4&#10;koflovcwx1S7C39SuwmFiCHsU1RgQqhTKX1uyKIfupo4ckfXWAwRNoXUDV5iuK3kc5JMpMWSY4PB&#10;mjJD+XnzYxUcjmPdvmerMjf77GX39Hr7Pu1XSj32u7cZiEBd+Bf/udc6zh/B7y/xALm4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2vUtXDAAAA2wAAAA8AAAAAAAAAAAAA&#10;AAAAoQIAAGRycy9kb3ducmV2LnhtbFBLBQYAAAAABAAEAPkAAACRAwAAAAA=&#10;" strokecolor="#4472c4 [3204]" strokeweight=".5pt">
                  <v:stroke endarrow="block" joinstyle="miter"/>
                </v:shape>
                <v:shape id="文本框 10" o:spid="_x0000_s1037" type="#_x0000_t202" style="position:absolute;left:6054;top:17376;width:25251;height:22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GxtYb8A&#10;AADbAAAADwAAAGRycy9kb3ducmV2LnhtbERPTWsCMRC9F/ofwhR6q9mWIutqFFtsKXiqiudhMybB&#10;zWRJ0nX77xtB6G0e73MWq9F3YqCYXGAFz5MKBHEbtGOj4LD/eKpBpIyssQtMCn4pwWp5f7fARocL&#10;f9Owy0aUEE4NKrA5942UqbXkMU1CT1y4U4gec4HRSB3xUsJ9J1+qaio9Oi4NFnt6t9Sedz9ewebN&#10;zExbY7SbWjs3jMfT1nwq9fgwrucgMo35X3xzf+ky/xWuv5QD5PIP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YbG1hvwAAANsAAAAPAAAAAAAAAAAAAAAAAJgCAABkcnMvZG93bnJl&#10;di54bWxQSwUGAAAAAAQABAD1AAAAhAMAAAAA&#10;" fillcolor="white [3201]" strokeweight=".5pt">
                  <v:textbox>
                    <w:txbxContent>
                      <w:p w14:paraId="5E6913C9" w14:textId="1DDC6ED5" w:rsidR="00751E19" w:rsidRPr="00DD174E" w:rsidRDefault="00751E19" w:rsidP="00DD174E">
                        <w:pPr>
                          <w:pStyle w:val="a6"/>
                          <w:overflowPunct w:val="0"/>
                          <w:spacing w:before="0" w:beforeAutospacing="0" w:after="180" w:afterAutospacing="0"/>
                          <w:jc w:val="center"/>
                          <w:rPr>
                            <w:sz w:val="22"/>
                          </w:rPr>
                        </w:pPr>
                        <w:r w:rsidRPr="00DD174E">
                          <w:rPr>
                            <w:sz w:val="18"/>
                            <w:szCs w:val="20"/>
                            <w:lang w:val="en-GB"/>
                          </w:rPr>
                          <w:t>UAI (request to release the Scheduling gap)</w:t>
                        </w:r>
                      </w:p>
                    </w:txbxContent>
                  </v:textbox>
                </v:shape>
                <v:shape id="文本框 10" o:spid="_x0000_s1038" type="#_x0000_t202" style="position:absolute;left:47647;top:18900;width:10265;height:28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NR178EA&#10;AADbAAAADwAAAGRycy9kb3ducmV2LnhtbERPTWvCQBC9C/6HZYTedKPVItFVgqVYqlBqe+ltyI5J&#10;MDsbsqPGf98tCN7m8T5nue5crS7UhsqzgfEoAUWce1txYeDn+204BxUE2WLtmQzcKMB61e8tMbX+&#10;yl90OUihYgiHFA2UIk2qdchLchhGviGO3NG3DiXCttC2xWsMd7WeJMmLdlhxbCixoU1J+elwdgY+&#10;pr/4+iw7ugl3n1m2nTfTsDfmadBlC1BCnTzEd/e7jfNn8P9LPECv/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zUde/BAAAA2wAAAA8AAAAAAAAAAAAAAAAAmAIAAGRycy9kb3du&#10;cmV2LnhtbFBLBQYAAAAABAAEAPUAAACGAwAAAAA=&#10;" fillcolor="white [3201]" strokecolor="white [3212]" strokeweight=".5pt">
                  <v:textbox>
                    <w:txbxContent>
                      <w:p w14:paraId="58714F4C" w14:textId="315D27EE" w:rsidR="00751E19" w:rsidRDefault="00751E19" w:rsidP="00751E19">
                        <w:pPr>
                          <w:pStyle w:val="a6"/>
                          <w:overflowPunct w:val="0"/>
                          <w:spacing w:before="0" w:beforeAutospacing="0" w:after="180" w:afterAutospacing="0"/>
                        </w:pPr>
                        <w:r>
                          <w:rPr>
                            <w:sz w:val="20"/>
                            <w:szCs w:val="20"/>
                            <w:lang w:val="en-GB"/>
                          </w:rPr>
                          <w:t>Scheduling gap</w:t>
                        </w:r>
                      </w:p>
                    </w:txbxContent>
                  </v:textbox>
                </v:shape>
                <v:shape id="直接箭头连接符 13" o:spid="_x0000_s1039" type="#_x0000_t32" style="position:absolute;left:28533;top:6432;width:1185;height:596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O1CXMQAAADbAAAADwAAAGRycy9kb3ducmV2LnhtbESPT2vCQBDF74V+h2UKXkQ3/is2dZVS&#10;EHtttOJxyE6zwexsyE41fvtuoeBthvfm/d6sNr1v1IW6WAc2MBlnoIjLYGuuDBz229ESVBRki01g&#10;MnCjCJv148MKcxuu/EmXQiqVQjjmaMCJtLnWsXTkMY5DS5y079B5lLR2lbYdXlO4b/Q0y561x5oT&#10;wWFL747Kc/HjE5cO02GxGL7Mzzv8Oh2d3OYTMWbw1L+9ghLq5W7+v/6wqf4M/n5JA+j1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07UJcxAAAANsAAAAPAAAAAAAAAAAA&#10;AAAAAKECAABkcnMvZG93bnJldi54bWxQSwUGAAAAAAQABAD5AAAAkgMAAAAA&#10;" strokecolor="#4472c4 [3204]" strokeweight=".5pt">
                  <v:stroke endarrow="block" joinstyle="miter"/>
                </v:shape>
                <v:shape id="文本框 10" o:spid="_x0000_s1040" type="#_x0000_t202" style="position:absolute;left:16637;top:3447;width:27051;height:26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SFnZMEA&#10;AADbAAAADwAAAGRycy9kb3ducmV2LnhtbESPQUsDMRCF74L/IUzBm83Wg6xr06JSRfBkW3oeNtMk&#10;uJksSdyu/945CN5meG/e+2a9neOgJsolJDawWjagiPtkAzsDx8PrbQuqVGSLQ2Iy8EMFtpvrqzV2&#10;Nl34k6Z9dUpCuHRowNc6dlqX3lPEskwjsWjnlCNWWbPTNuNFwuOg75rmXkcMLA0eR3rx1H/tv6OB&#10;3bN7cH2L2e9aG8I0n84f7s2Ym8X89Aiq0lz/zX/X71bwBVZ+kQH05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khZ2TBAAAA2wAAAA8AAAAAAAAAAAAAAAAAmAIAAGRycy9kb3du&#10;cmV2LnhtbFBLBQYAAAAABAAEAPUAAACGAwAAAAA=&#10;" fillcolor="white [3201]" strokeweight=".5pt">
                  <v:textbox>
                    <w:txbxContent>
                      <w:p w14:paraId="55411C82" w14:textId="3FB3739E" w:rsidR="00751E19" w:rsidRPr="00DD174E" w:rsidRDefault="00751E19" w:rsidP="00DD174E">
                        <w:pPr>
                          <w:pStyle w:val="a6"/>
                          <w:overflowPunct w:val="0"/>
                          <w:spacing w:before="0" w:beforeAutospacing="0" w:after="180" w:afterAutospacing="0"/>
                          <w:jc w:val="center"/>
                          <w:rPr>
                            <w:sz w:val="22"/>
                          </w:rPr>
                        </w:pPr>
                        <w:r w:rsidRPr="00DD174E">
                          <w:rPr>
                            <w:sz w:val="18"/>
                            <w:szCs w:val="20"/>
                            <w:lang w:val="en-GB"/>
                          </w:rPr>
                          <w:t>UE cannot be scheduled during this Scheduling gap</w:t>
                        </w:r>
                      </w:p>
                    </w:txbxContent>
                  </v:textbox>
                </v:shape>
                <v:shape id="直接箭头连接符 16" o:spid="_x0000_s1041" type="#_x0000_t32" style="position:absolute;left:34544;top:11512;width:11239;height:2625;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kbKocMAAADbAAAADwAAAGRycy9kb3ducmV2LnhtbERPTWvCQBC9F/oflil4KbpRW5HUVWpE&#10;8FpbUG9Ddsymzc7G7Bqjv94tFHqbx/uc2aKzlWip8aVjBcNBAoI4d7rkQsHX57o/BeEDssbKMSm4&#10;kofF/PFhhql2F/6gdhsKEUPYp6jAhFCnUvrckEU/cDVx5I6usRgibAqpG7zEcFvJUZJMpMWSY4PB&#10;mjJD+c/2bBUcjq+6XWarMjf7bLx7frmdvvcrpXpP3fsbiEBd+Bf/uTc6zp/A7y/xADm/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JGyqHDAAAA2wAAAA8AAAAAAAAAAAAA&#10;AAAAoQIAAGRycy9kb3ducmV2LnhtbFBLBQYAAAAABAAEAPkAAACRAwAAAAA=&#10;" strokecolor="#4472c4 [3204]" strokeweight=".5pt">
                  <v:stroke endarrow="block" joinstyle="miter"/>
                </v:shape>
                <v:shape id="文本框 10" o:spid="_x0000_s1042" type="#_x0000_t202" style="position:absolute;left:31838;top:8676;width:27598;height:27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Tuh374A&#10;AADbAAAADwAAAGRycy9kb3ducmV2LnhtbERPTWsCMRC9F/wPYYTealYPZbs1ShWVgqeq9DxsxiR0&#10;M1mSuG7/fXMoeHy87+V69J0YKCYXWMF8VoEgboN2bBRczvuXGkTKyBq7wKTglxKsV5OnJTY63PmL&#10;hlM2ooRwalCBzblvpEytJY9pFnriwl1D9JgLjEbqiPcS7ju5qKpX6dFxabDY09ZS+3O6eQW7jXkz&#10;bY3R7mrt3DB+X4/moNTzdPx4B5FpzA/xv/tTK1iU9eVL+QFy9Q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k7od++AAAA2wAAAA8AAAAAAAAAAAAAAAAAmAIAAGRycy9kb3ducmV2&#10;LnhtbFBLBQYAAAAABAAEAPUAAACDAwAAAAA=&#10;" fillcolor="white [3201]" strokeweight=".5pt">
                  <v:textbox>
                    <w:txbxContent>
                      <w:p w14:paraId="5945B4D7" w14:textId="2CAD770E" w:rsidR="00751E19" w:rsidRDefault="00751E19" w:rsidP="00DD174E">
                        <w:pPr>
                          <w:pStyle w:val="a6"/>
                          <w:overflowPunct w:val="0"/>
                          <w:spacing w:before="0" w:beforeAutospacing="0" w:after="180" w:afterAutospacing="0"/>
                          <w:jc w:val="center"/>
                        </w:pPr>
                        <w:r w:rsidRPr="00DD174E">
                          <w:rPr>
                            <w:sz w:val="18"/>
                            <w:szCs w:val="20"/>
                            <w:lang w:val="en-GB"/>
                          </w:rPr>
                          <w:t>RRCReconfiguration (release of the Scheduling</w:t>
                        </w:r>
                        <w:r w:rsidRPr="00DD174E">
                          <w:rPr>
                            <w:sz w:val="16"/>
                            <w:szCs w:val="20"/>
                            <w:lang w:val="en-GB"/>
                          </w:rPr>
                          <w:t xml:space="preserve"> </w:t>
                        </w:r>
                        <w:r w:rsidRPr="00DD174E">
                          <w:rPr>
                            <w:sz w:val="18"/>
                            <w:szCs w:val="20"/>
                            <w:lang w:val="en-GB"/>
                          </w:rPr>
                          <w:t>gap)</w:t>
                        </w:r>
                      </w:p>
                    </w:txbxContent>
                  </v:textbox>
                </v:shape>
                <v:shape id="文本框 10" o:spid="_x0000_s1043" type="#_x0000_t202" style="position:absolute;left:48599;top:13121;width:4741;height:28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YO5UcQA&#10;AADbAAAADwAAAGRycy9kb3ducmV2LnhtbESPQWvCQBSE74X+h+UVvNWNVopENyG0SMUWRNuLt0f2&#10;mQSzb0P2qfHfu4VCj8PMfMMs88G16kJ9aDwbmIwTUMSltw1XBn6+V89zUEGQLbaeycCNAuTZ48MS&#10;U+uvvKPLXioVIRxSNFCLdKnWoazJYRj7jjh6R987lCj7StserxHuWj1NklftsOG4UGNHbzWVp/3Z&#10;GdjMDvj+Ip90Ex62RfEx72bhy5jR01AsQAkN8h/+a6+tgekEfr/EH6Cz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2DuVHEAAAA2wAAAA8AAAAAAAAAAAAAAAAAmAIAAGRycy9k&#10;b3ducmV2LnhtbFBLBQYAAAAABAAEAPUAAACJAwAAAAA=&#10;" fillcolor="white [3201]" strokecolor="white [3212]" strokeweight=".5pt">
                  <v:textbox>
                    <w:txbxContent>
                      <w:p w14:paraId="01D3630F" w14:textId="080CE9E5" w:rsidR="00520E33" w:rsidRPr="00520E33" w:rsidRDefault="00520E33" w:rsidP="00520E33">
                        <w:pPr>
                          <w:pStyle w:val="a6"/>
                          <w:overflowPunct w:val="0"/>
                          <w:spacing w:before="0" w:beforeAutospacing="0" w:after="180" w:afterAutospacing="0"/>
                          <w:rPr>
                            <w:b/>
                          </w:rPr>
                        </w:pPr>
                        <w:r w:rsidRPr="00520E33">
                          <w:rPr>
                            <w:b/>
                            <w:sz w:val="20"/>
                            <w:szCs w:val="20"/>
                            <w:lang w:val="en-GB"/>
                          </w:rPr>
                          <w:t>Time</w:t>
                        </w:r>
                      </w:p>
                    </w:txbxContent>
                  </v:textbox>
                </v:shape>
                <v:shape id="文本框 10" o:spid="_x0000_s1044" type="#_x0000_t202" style="position:absolute;left:26528;top:22632;width:7583;height:27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Zl/6sIA&#10;AADbAAAADwAAAGRycy9kb3ducmV2LnhtbERPS2vCQBC+F/oflil4q5tWKTF1lVCRihXEx8XbkJ0m&#10;odnZkJ1q/PeuUOhtPr7nTOe9a9SZulB7NvAyTEARF97WXBo4HpbPKaggyBYbz2TgSgHms8eHKWbW&#10;X3hH572UKoZwyNBAJdJmWoeiIodh6FviyH37zqFE2JXadniJ4a7Rr0nyph3WHBsqbOmjouJn/+sM&#10;rMcnXIzki67C/TbPP9N2HDbGDJ76/B2UUC//4j/3ysb5E7j/Eg/Qsx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dmX/qwgAAANsAAAAPAAAAAAAAAAAAAAAAAJgCAABkcnMvZG93&#10;bnJldi54bWxQSwUGAAAAAAQABAD1AAAAhwMAAAAA&#10;" fillcolor="white [3201]" strokecolor="white [3212]" strokeweight=".5pt">
                  <v:textbox>
                    <w:txbxContent>
                      <w:p w14:paraId="6CE5AAC8" w14:textId="2315F445" w:rsidR="002E2697" w:rsidRPr="002E2697" w:rsidRDefault="002E2697" w:rsidP="002E2697">
                        <w:pPr>
                          <w:pStyle w:val="a6"/>
                          <w:overflowPunct w:val="0"/>
                          <w:spacing w:before="0" w:beforeAutospacing="0" w:after="180" w:afterAutospacing="0"/>
                          <w:rPr>
                            <w:b/>
                          </w:rPr>
                        </w:pPr>
                        <w:r>
                          <w:rPr>
                            <w:b/>
                            <w:sz w:val="20"/>
                            <w:szCs w:val="20"/>
                            <w:lang w:val="en-GB"/>
                          </w:rPr>
                          <w:t>Fig. 1</w:t>
                        </w:r>
                      </w:p>
                    </w:txbxContent>
                  </v:textbox>
                </v:shape>
                <w10:wrap type="topAndBottom" anchorx="margin"/>
              </v:group>
            </w:pict>
          </mc:Fallback>
        </mc:AlternateContent>
      </w:r>
      <w:r w:rsidR="00F774F4">
        <w:rPr>
          <w:bCs/>
          <w:sz w:val="21"/>
          <w:szCs w:val="21"/>
          <w:lang w:val="en-US" w:eastAsia="zh-CN"/>
        </w:rPr>
        <w:t xml:space="preserve">With </w:t>
      </w:r>
      <w:r w:rsidR="003846E9">
        <w:rPr>
          <w:bCs/>
          <w:sz w:val="21"/>
          <w:szCs w:val="21"/>
          <w:lang w:val="en-US" w:eastAsia="zh-CN"/>
        </w:rPr>
        <w:t>A</w:t>
      </w:r>
      <w:r w:rsidR="00F774F4">
        <w:rPr>
          <w:bCs/>
          <w:sz w:val="21"/>
          <w:szCs w:val="21"/>
          <w:lang w:val="en-US" w:eastAsia="zh-CN"/>
        </w:rPr>
        <w:t>lt.1, UE cannot be scheduled during the</w:t>
      </w:r>
      <w:r w:rsidR="00CB5B86">
        <w:rPr>
          <w:bCs/>
          <w:sz w:val="21"/>
          <w:szCs w:val="21"/>
          <w:lang w:val="en-US" w:eastAsia="zh-CN"/>
        </w:rPr>
        <w:t xml:space="preserve"> </w:t>
      </w:r>
      <w:r w:rsidR="00EA75F9">
        <w:rPr>
          <w:bCs/>
          <w:sz w:val="21"/>
          <w:szCs w:val="21"/>
          <w:lang w:val="en-US" w:eastAsia="zh-CN"/>
        </w:rPr>
        <w:t>MUSIM</w:t>
      </w:r>
      <w:r w:rsidR="00F774F4">
        <w:rPr>
          <w:bCs/>
          <w:sz w:val="21"/>
          <w:szCs w:val="21"/>
          <w:lang w:val="en-US" w:eastAsia="zh-CN"/>
        </w:rPr>
        <w:t xml:space="preserve"> gap </w:t>
      </w:r>
      <w:r w:rsidR="00CB5B86">
        <w:rPr>
          <w:bCs/>
          <w:sz w:val="21"/>
          <w:szCs w:val="21"/>
          <w:lang w:val="en-US" w:eastAsia="zh-CN"/>
        </w:rPr>
        <w:t>even if it is</w:t>
      </w:r>
      <w:r w:rsidR="00F774F4">
        <w:rPr>
          <w:bCs/>
          <w:sz w:val="21"/>
          <w:szCs w:val="21"/>
          <w:lang w:val="en-US" w:eastAsia="zh-CN"/>
        </w:rPr>
        <w:t xml:space="preserve"> no more needed,</w:t>
      </w:r>
      <w:r w:rsidR="00E90900" w:rsidRPr="00E90900">
        <w:rPr>
          <w:bCs/>
          <w:sz w:val="21"/>
          <w:szCs w:val="21"/>
          <w:lang w:eastAsia="zh-CN"/>
        </w:rPr>
        <w:t xml:space="preserve"> </w:t>
      </w:r>
      <w:r w:rsidR="00E90900">
        <w:rPr>
          <w:bCs/>
          <w:sz w:val="21"/>
          <w:szCs w:val="21"/>
          <w:lang w:eastAsia="zh-CN"/>
        </w:rPr>
        <w:t>as showed in Fig.1,</w:t>
      </w:r>
      <w:r w:rsidR="00F774F4">
        <w:rPr>
          <w:bCs/>
          <w:sz w:val="21"/>
          <w:szCs w:val="21"/>
          <w:lang w:val="en-US" w:eastAsia="zh-CN"/>
        </w:rPr>
        <w:t xml:space="preserve"> which will reduce the </w:t>
      </w:r>
      <w:r w:rsidR="00F774F4">
        <w:rPr>
          <w:bCs/>
          <w:sz w:val="21"/>
          <w:szCs w:val="21"/>
          <w:lang w:eastAsia="zh-CN"/>
        </w:rPr>
        <w:t xml:space="preserve">throughput of </w:t>
      </w:r>
      <w:r w:rsidR="000E6D92">
        <w:rPr>
          <w:bCs/>
          <w:sz w:val="21"/>
          <w:szCs w:val="21"/>
          <w:lang w:eastAsia="zh-CN"/>
        </w:rPr>
        <w:t>current</w:t>
      </w:r>
      <w:r w:rsidR="000E6D92">
        <w:rPr>
          <w:bCs/>
          <w:noProof/>
          <w:sz w:val="21"/>
          <w:szCs w:val="21"/>
          <w:lang w:val="en-US" w:eastAsia="zh-CN"/>
        </w:rPr>
        <w:t xml:space="preserve"> </w:t>
      </w:r>
      <w:r w:rsidR="000E6D92">
        <w:rPr>
          <w:bCs/>
          <w:sz w:val="21"/>
          <w:szCs w:val="21"/>
          <w:lang w:eastAsia="zh-CN"/>
        </w:rPr>
        <w:t>network</w:t>
      </w:r>
      <w:r w:rsidR="00F27E4D">
        <w:rPr>
          <w:bCs/>
          <w:sz w:val="21"/>
          <w:szCs w:val="21"/>
          <w:lang w:eastAsia="zh-CN"/>
        </w:rPr>
        <w:t>.</w:t>
      </w:r>
      <w:r w:rsidR="00F27E4D" w:rsidRPr="00883765">
        <w:rPr>
          <w:bCs/>
          <w:sz w:val="21"/>
          <w:szCs w:val="21"/>
          <w:lang w:val="en-US" w:eastAsia="zh-CN"/>
        </w:rPr>
        <w:t xml:space="preserve"> </w:t>
      </w:r>
    </w:p>
    <w:p w14:paraId="5050B65E" w14:textId="5B9ACD05" w:rsidR="00204F3A" w:rsidRDefault="00204F3A" w:rsidP="00913444">
      <w:pPr>
        <w:spacing w:beforeLines="50" w:before="120"/>
        <w:rPr>
          <w:bCs/>
          <w:sz w:val="21"/>
          <w:szCs w:val="21"/>
          <w:lang w:val="en-US" w:eastAsia="zh-CN"/>
        </w:rPr>
      </w:pPr>
    </w:p>
    <w:p w14:paraId="1C6D6C7B" w14:textId="0CC18759" w:rsidR="00F27E4D" w:rsidRDefault="00F27E4D" w:rsidP="00913444">
      <w:pPr>
        <w:spacing w:beforeLines="50" w:before="120"/>
        <w:rPr>
          <w:b/>
          <w:bCs/>
          <w:sz w:val="21"/>
          <w:szCs w:val="21"/>
          <w:lang w:eastAsia="zh-CN"/>
        </w:rPr>
      </w:pPr>
      <w:r w:rsidRPr="00F27E4D">
        <w:rPr>
          <w:b/>
          <w:bCs/>
          <w:sz w:val="21"/>
          <w:szCs w:val="21"/>
          <w:lang w:eastAsia="zh-CN"/>
        </w:rPr>
        <w:t xml:space="preserve">Observation 1 </w:t>
      </w:r>
      <w:r w:rsidRPr="00913444">
        <w:rPr>
          <w:b/>
          <w:bCs/>
          <w:sz w:val="21"/>
          <w:szCs w:val="21"/>
          <w:lang w:eastAsia="zh-CN"/>
        </w:rPr>
        <w:t xml:space="preserve">UE cannot </w:t>
      </w:r>
      <w:r w:rsidR="00913444">
        <w:rPr>
          <w:b/>
          <w:bCs/>
          <w:sz w:val="21"/>
          <w:szCs w:val="21"/>
          <w:lang w:eastAsia="zh-CN"/>
        </w:rPr>
        <w:t xml:space="preserve">be </w:t>
      </w:r>
      <w:r w:rsidRPr="00913444">
        <w:rPr>
          <w:b/>
          <w:bCs/>
          <w:sz w:val="21"/>
          <w:szCs w:val="21"/>
          <w:lang w:eastAsia="zh-CN"/>
        </w:rPr>
        <w:t xml:space="preserve">scheduled during the </w:t>
      </w:r>
      <w:r w:rsidR="00EA75F9">
        <w:rPr>
          <w:b/>
          <w:bCs/>
          <w:sz w:val="21"/>
          <w:szCs w:val="21"/>
          <w:lang w:eastAsia="zh-CN"/>
        </w:rPr>
        <w:t>MUSIM</w:t>
      </w:r>
      <w:r w:rsidR="00E403DA">
        <w:rPr>
          <w:b/>
          <w:bCs/>
          <w:sz w:val="21"/>
          <w:szCs w:val="21"/>
          <w:lang w:eastAsia="zh-CN"/>
        </w:rPr>
        <w:t xml:space="preserve"> </w:t>
      </w:r>
      <w:r w:rsidRPr="00913444">
        <w:rPr>
          <w:b/>
          <w:bCs/>
          <w:sz w:val="21"/>
          <w:szCs w:val="21"/>
          <w:lang w:eastAsia="zh-CN"/>
        </w:rPr>
        <w:t xml:space="preserve">gap requested to be released </w:t>
      </w:r>
      <w:r w:rsidR="00A72AEE">
        <w:rPr>
          <w:b/>
          <w:bCs/>
          <w:sz w:val="21"/>
          <w:szCs w:val="21"/>
          <w:lang w:eastAsia="zh-CN"/>
        </w:rPr>
        <w:t>i</w:t>
      </w:r>
      <w:r w:rsidR="00A72AEE" w:rsidRPr="00A72AEE">
        <w:rPr>
          <w:b/>
          <w:bCs/>
          <w:sz w:val="21"/>
          <w:szCs w:val="21"/>
          <w:lang w:eastAsia="zh-CN"/>
        </w:rPr>
        <w:t xml:space="preserve">f UE stop using the gap pattern only </w:t>
      </w:r>
      <w:r w:rsidR="00C46964">
        <w:rPr>
          <w:b/>
          <w:bCs/>
          <w:sz w:val="21"/>
          <w:szCs w:val="21"/>
          <w:lang w:eastAsia="zh-CN"/>
        </w:rPr>
        <w:t>when</w:t>
      </w:r>
      <w:r w:rsidR="00A72AEE" w:rsidRPr="00A72AEE">
        <w:rPr>
          <w:b/>
          <w:bCs/>
          <w:sz w:val="21"/>
          <w:szCs w:val="21"/>
          <w:lang w:eastAsia="zh-CN"/>
        </w:rPr>
        <w:t xml:space="preserve"> a release indication is received from the network</w:t>
      </w:r>
      <w:r w:rsidR="00190DCD">
        <w:rPr>
          <w:b/>
          <w:bCs/>
          <w:sz w:val="21"/>
          <w:szCs w:val="21"/>
          <w:lang w:eastAsia="zh-CN"/>
        </w:rPr>
        <w:t>,</w:t>
      </w:r>
      <w:r w:rsidR="00A72AEE" w:rsidRPr="00913444">
        <w:rPr>
          <w:b/>
          <w:bCs/>
          <w:sz w:val="21"/>
          <w:szCs w:val="21"/>
          <w:lang w:eastAsia="zh-CN"/>
        </w:rPr>
        <w:t xml:space="preserve"> </w:t>
      </w:r>
      <w:r w:rsidRPr="00913444">
        <w:rPr>
          <w:b/>
          <w:bCs/>
          <w:sz w:val="21"/>
          <w:szCs w:val="21"/>
          <w:lang w:eastAsia="zh-CN"/>
        </w:rPr>
        <w:t xml:space="preserve">which will reduce the </w:t>
      </w:r>
      <w:r w:rsidRPr="00F27E4D">
        <w:rPr>
          <w:b/>
          <w:bCs/>
          <w:sz w:val="21"/>
          <w:szCs w:val="21"/>
          <w:lang w:eastAsia="zh-CN"/>
        </w:rPr>
        <w:t>throughput of current network.</w:t>
      </w:r>
    </w:p>
    <w:p w14:paraId="4E169243" w14:textId="07F7C173" w:rsidR="00190DCD" w:rsidRPr="00A606BD" w:rsidRDefault="00190DCD" w:rsidP="00190DCD">
      <w:pPr>
        <w:spacing w:beforeLines="50" w:before="120" w:after="240"/>
        <w:rPr>
          <w:bCs/>
          <w:sz w:val="21"/>
          <w:szCs w:val="21"/>
          <w:lang w:val="en-US" w:eastAsia="zh-CN"/>
        </w:rPr>
      </w:pPr>
      <w:r w:rsidRPr="00883765">
        <w:rPr>
          <w:bCs/>
          <w:sz w:val="21"/>
          <w:szCs w:val="21"/>
          <w:lang w:val="en-US" w:eastAsia="zh-CN"/>
        </w:rPr>
        <w:t>On the contrary</w:t>
      </w:r>
      <w:r>
        <w:rPr>
          <w:bCs/>
          <w:sz w:val="21"/>
          <w:szCs w:val="21"/>
          <w:lang w:val="en-US" w:eastAsia="zh-CN"/>
        </w:rPr>
        <w:t xml:space="preserve">, with Alt.2, UE can be scheduled during the </w:t>
      </w:r>
      <w:r w:rsidR="00EA75F9">
        <w:rPr>
          <w:bCs/>
          <w:sz w:val="21"/>
          <w:szCs w:val="21"/>
          <w:lang w:val="en-US" w:eastAsia="zh-CN"/>
        </w:rPr>
        <w:t>MUSIM</w:t>
      </w:r>
      <w:r>
        <w:rPr>
          <w:bCs/>
          <w:sz w:val="21"/>
          <w:szCs w:val="21"/>
          <w:lang w:val="en-US" w:eastAsia="zh-CN"/>
        </w:rPr>
        <w:t xml:space="preserve"> gap after sending </w:t>
      </w:r>
      <w:r>
        <w:rPr>
          <w:rFonts w:hint="eastAsia"/>
          <w:bCs/>
          <w:sz w:val="21"/>
          <w:szCs w:val="21"/>
          <w:lang w:val="en-US" w:eastAsia="zh-CN"/>
        </w:rPr>
        <w:t>t</w:t>
      </w:r>
      <w:r>
        <w:rPr>
          <w:bCs/>
          <w:sz w:val="21"/>
          <w:szCs w:val="21"/>
          <w:lang w:val="en-US" w:eastAsia="zh-CN"/>
        </w:rPr>
        <w:t xml:space="preserve">he UAI message used to request release of the </w:t>
      </w:r>
      <w:r w:rsidR="00EA75F9">
        <w:rPr>
          <w:bCs/>
          <w:sz w:val="21"/>
          <w:szCs w:val="21"/>
          <w:lang w:val="en-US" w:eastAsia="zh-CN"/>
        </w:rPr>
        <w:t>MUSIM</w:t>
      </w:r>
      <w:r>
        <w:rPr>
          <w:bCs/>
          <w:sz w:val="21"/>
          <w:szCs w:val="21"/>
          <w:lang w:val="en-US" w:eastAsia="zh-CN"/>
        </w:rPr>
        <w:t xml:space="preserve"> gap</w:t>
      </w:r>
      <w:r w:rsidR="00ED0C04">
        <w:rPr>
          <w:bCs/>
          <w:sz w:val="21"/>
          <w:szCs w:val="21"/>
          <w:lang w:val="en-US" w:eastAsia="zh-CN"/>
        </w:rPr>
        <w:t>s</w:t>
      </w:r>
      <w:r>
        <w:rPr>
          <w:bCs/>
          <w:sz w:val="21"/>
          <w:szCs w:val="21"/>
          <w:lang w:val="en-US" w:eastAsia="zh-CN"/>
        </w:rPr>
        <w:t>, which can improve the throughput of current network.</w:t>
      </w:r>
      <w:r w:rsidR="00F06D66">
        <w:rPr>
          <w:bCs/>
          <w:sz w:val="21"/>
          <w:szCs w:val="21"/>
          <w:lang w:val="en-US" w:eastAsia="zh-CN"/>
        </w:rPr>
        <w:t xml:space="preserve"> So,</w:t>
      </w:r>
    </w:p>
    <w:p w14:paraId="770E616B" w14:textId="5AD9A4A7" w:rsidR="00430737" w:rsidRDefault="00C87D79" w:rsidP="00430737">
      <w:pPr>
        <w:rPr>
          <w:b/>
          <w:bCs/>
          <w:sz w:val="21"/>
          <w:szCs w:val="21"/>
          <w:lang w:eastAsia="zh-CN"/>
        </w:rPr>
      </w:pPr>
      <w:r w:rsidRPr="00DF7035">
        <w:rPr>
          <w:b/>
          <w:bCs/>
          <w:sz w:val="21"/>
          <w:szCs w:val="21"/>
          <w:lang w:eastAsia="zh-CN"/>
        </w:rPr>
        <w:t xml:space="preserve">Proposal </w:t>
      </w:r>
      <w:r w:rsidR="00190DCD">
        <w:rPr>
          <w:b/>
          <w:bCs/>
          <w:sz w:val="21"/>
          <w:szCs w:val="21"/>
          <w:lang w:eastAsia="zh-CN"/>
        </w:rPr>
        <w:t>1</w:t>
      </w:r>
      <w:r w:rsidRPr="00DF7035">
        <w:rPr>
          <w:b/>
          <w:bCs/>
          <w:sz w:val="21"/>
          <w:szCs w:val="21"/>
          <w:lang w:eastAsia="zh-CN"/>
        </w:rPr>
        <w:t xml:space="preserve">: UE </w:t>
      </w:r>
      <w:r w:rsidR="00190DCD">
        <w:rPr>
          <w:b/>
          <w:bCs/>
          <w:sz w:val="21"/>
          <w:szCs w:val="21"/>
          <w:lang w:eastAsia="zh-CN"/>
        </w:rPr>
        <w:t xml:space="preserve">should stop using of a </w:t>
      </w:r>
      <w:r w:rsidR="00EA75F9">
        <w:rPr>
          <w:b/>
          <w:bCs/>
          <w:sz w:val="21"/>
          <w:szCs w:val="21"/>
          <w:lang w:eastAsia="zh-CN"/>
        </w:rPr>
        <w:t>MUSIM</w:t>
      </w:r>
      <w:r w:rsidR="00190DCD">
        <w:rPr>
          <w:b/>
          <w:bCs/>
          <w:sz w:val="21"/>
          <w:szCs w:val="21"/>
          <w:lang w:eastAsia="zh-CN"/>
        </w:rPr>
        <w:t xml:space="preserve"> gap when</w:t>
      </w:r>
      <w:r w:rsidRPr="00DF7035">
        <w:rPr>
          <w:b/>
          <w:bCs/>
          <w:sz w:val="21"/>
          <w:szCs w:val="21"/>
          <w:lang w:eastAsia="zh-CN"/>
        </w:rPr>
        <w:t xml:space="preserve"> </w:t>
      </w:r>
      <w:r w:rsidR="00190DCD">
        <w:rPr>
          <w:b/>
          <w:bCs/>
          <w:sz w:val="21"/>
          <w:szCs w:val="21"/>
          <w:lang w:eastAsia="zh-CN"/>
        </w:rPr>
        <w:t>a</w:t>
      </w:r>
      <w:r w:rsidRPr="00DF7035">
        <w:rPr>
          <w:b/>
          <w:bCs/>
          <w:sz w:val="21"/>
          <w:szCs w:val="21"/>
          <w:lang w:eastAsia="zh-CN"/>
        </w:rPr>
        <w:t xml:space="preserve"> UAI message </w:t>
      </w:r>
      <w:r w:rsidR="00DF7035" w:rsidRPr="00DF7035">
        <w:rPr>
          <w:b/>
          <w:bCs/>
          <w:sz w:val="21"/>
          <w:szCs w:val="21"/>
          <w:lang w:eastAsia="zh-CN"/>
        </w:rPr>
        <w:t>used to request release of</w:t>
      </w:r>
      <w:r w:rsidR="00190DCD">
        <w:rPr>
          <w:b/>
          <w:bCs/>
          <w:sz w:val="21"/>
          <w:szCs w:val="21"/>
          <w:lang w:eastAsia="zh-CN"/>
        </w:rPr>
        <w:t xml:space="preserve"> the </w:t>
      </w:r>
      <w:r w:rsidR="00EA75F9">
        <w:rPr>
          <w:b/>
          <w:bCs/>
          <w:sz w:val="21"/>
          <w:szCs w:val="21"/>
          <w:lang w:eastAsia="zh-CN"/>
        </w:rPr>
        <w:t>MUSIM</w:t>
      </w:r>
      <w:r w:rsidR="00190DCD">
        <w:rPr>
          <w:b/>
          <w:bCs/>
          <w:sz w:val="21"/>
          <w:szCs w:val="21"/>
          <w:lang w:eastAsia="zh-CN"/>
        </w:rPr>
        <w:t xml:space="preserve"> gap is transmitted</w:t>
      </w:r>
      <w:r w:rsidRPr="00DF7035">
        <w:rPr>
          <w:b/>
          <w:bCs/>
          <w:sz w:val="21"/>
          <w:szCs w:val="21"/>
          <w:lang w:eastAsia="zh-CN"/>
        </w:rPr>
        <w:t>.</w:t>
      </w:r>
    </w:p>
    <w:p w14:paraId="59295C30" w14:textId="1D48EA86" w:rsidR="0061424C" w:rsidRPr="0061424C" w:rsidRDefault="0061424C" w:rsidP="00430737">
      <w:pPr>
        <w:rPr>
          <w:rFonts w:ascii="Arial" w:hAnsi="Arial"/>
          <w:sz w:val="36"/>
        </w:rPr>
      </w:pPr>
      <w:r>
        <w:rPr>
          <w:bCs/>
          <w:sz w:val="21"/>
          <w:szCs w:val="21"/>
          <w:lang w:eastAsia="zh-CN"/>
        </w:rPr>
        <w:t xml:space="preserve">The </w:t>
      </w:r>
      <w:r w:rsidR="00DF40D3">
        <w:rPr>
          <w:bCs/>
          <w:sz w:val="21"/>
          <w:szCs w:val="21"/>
          <w:lang w:eastAsia="zh-CN"/>
        </w:rPr>
        <w:t>TP</w:t>
      </w:r>
      <w:r>
        <w:rPr>
          <w:bCs/>
          <w:sz w:val="21"/>
          <w:szCs w:val="21"/>
          <w:lang w:eastAsia="zh-CN"/>
        </w:rPr>
        <w:t xml:space="preserve"> for the proposal </w:t>
      </w:r>
      <w:r w:rsidR="00F06D66">
        <w:rPr>
          <w:bCs/>
          <w:sz w:val="21"/>
          <w:szCs w:val="21"/>
          <w:lang w:eastAsia="zh-CN"/>
        </w:rPr>
        <w:t xml:space="preserve">1 </w:t>
      </w:r>
      <w:r>
        <w:rPr>
          <w:bCs/>
          <w:sz w:val="21"/>
          <w:szCs w:val="21"/>
          <w:lang w:eastAsia="zh-CN"/>
        </w:rPr>
        <w:t xml:space="preserve">is in </w:t>
      </w:r>
      <w:r w:rsidR="00DF40D3">
        <w:rPr>
          <w:bCs/>
          <w:sz w:val="21"/>
          <w:szCs w:val="21"/>
          <w:lang w:eastAsia="zh-CN"/>
        </w:rPr>
        <w:t>A</w:t>
      </w:r>
      <w:r>
        <w:rPr>
          <w:bCs/>
          <w:sz w:val="21"/>
          <w:szCs w:val="21"/>
          <w:lang w:eastAsia="zh-CN"/>
        </w:rPr>
        <w:t>nnex.</w:t>
      </w:r>
    </w:p>
    <w:p w14:paraId="1C69E64E" w14:textId="649A6000" w:rsidR="0019135B" w:rsidRDefault="00ED1119" w:rsidP="0019135B">
      <w:pPr>
        <w:pStyle w:val="1"/>
      </w:pPr>
      <w:r>
        <w:t>3</w:t>
      </w:r>
      <w:r w:rsidR="000522FE">
        <w:t xml:space="preserve"> </w:t>
      </w:r>
      <w:r w:rsidR="009B579D">
        <w:t>Summary</w:t>
      </w:r>
    </w:p>
    <w:p w14:paraId="109A8754" w14:textId="6E5322FA" w:rsidR="00BA09BB" w:rsidRDefault="00BA09BB" w:rsidP="00BA09BB">
      <w:pPr>
        <w:rPr>
          <w:rFonts w:eastAsiaTheme="minorEastAsia"/>
          <w:sz w:val="21"/>
          <w:lang w:eastAsia="zh-CN"/>
        </w:rPr>
      </w:pPr>
      <w:r w:rsidRPr="00BA09BB">
        <w:rPr>
          <w:rFonts w:eastAsiaTheme="minorEastAsia"/>
          <w:sz w:val="21"/>
          <w:lang w:eastAsia="zh-CN"/>
        </w:rPr>
        <w:t>In this section, we summarized our</w:t>
      </w:r>
      <w:r w:rsidR="00A97208">
        <w:rPr>
          <w:rFonts w:eastAsiaTheme="minorEastAsia"/>
          <w:sz w:val="21"/>
          <w:lang w:eastAsia="zh-CN"/>
        </w:rPr>
        <w:t xml:space="preserve"> </w:t>
      </w:r>
      <w:r w:rsidRPr="00BA09BB">
        <w:rPr>
          <w:rFonts w:eastAsiaTheme="minorEastAsia"/>
          <w:sz w:val="21"/>
          <w:lang w:eastAsia="zh-CN"/>
        </w:rPr>
        <w:t>proposal</w:t>
      </w:r>
      <w:r w:rsidR="00AD735C">
        <w:rPr>
          <w:rFonts w:eastAsiaTheme="minorEastAsia"/>
          <w:sz w:val="21"/>
          <w:lang w:eastAsia="zh-CN"/>
        </w:rPr>
        <w:t>s</w:t>
      </w:r>
      <w:r w:rsidRPr="00BA09BB">
        <w:rPr>
          <w:rFonts w:eastAsiaTheme="minorEastAsia"/>
          <w:sz w:val="21"/>
          <w:lang w:eastAsia="zh-CN"/>
        </w:rPr>
        <w:t xml:space="preserve"> </w:t>
      </w:r>
      <w:r w:rsidR="00A90D3F">
        <w:rPr>
          <w:rFonts w:eastAsiaTheme="minorEastAsia"/>
          <w:sz w:val="21"/>
          <w:lang w:eastAsia="zh-CN"/>
        </w:rPr>
        <w:t xml:space="preserve">and observation </w:t>
      </w:r>
      <w:r w:rsidRPr="00BA09BB">
        <w:rPr>
          <w:rFonts w:eastAsiaTheme="minorEastAsia"/>
          <w:sz w:val="21"/>
          <w:lang w:eastAsia="zh-CN"/>
        </w:rPr>
        <w:t>as showed below:</w:t>
      </w:r>
    </w:p>
    <w:p w14:paraId="6A07AD8F" w14:textId="0B952F4C" w:rsidR="00236C49" w:rsidRDefault="00236C49" w:rsidP="00236C49">
      <w:pPr>
        <w:spacing w:beforeLines="50" w:before="120"/>
        <w:rPr>
          <w:b/>
          <w:bCs/>
          <w:sz w:val="21"/>
          <w:szCs w:val="21"/>
          <w:lang w:eastAsia="zh-CN"/>
        </w:rPr>
      </w:pPr>
      <w:r w:rsidRPr="00F27E4D">
        <w:rPr>
          <w:b/>
          <w:bCs/>
          <w:sz w:val="21"/>
          <w:szCs w:val="21"/>
          <w:lang w:eastAsia="zh-CN"/>
        </w:rPr>
        <w:lastRenderedPageBreak/>
        <w:t xml:space="preserve">Observation 1 </w:t>
      </w:r>
      <w:r w:rsidRPr="00913444">
        <w:rPr>
          <w:b/>
          <w:bCs/>
          <w:sz w:val="21"/>
          <w:szCs w:val="21"/>
          <w:lang w:eastAsia="zh-CN"/>
        </w:rPr>
        <w:t xml:space="preserve">UE cannot </w:t>
      </w:r>
      <w:r>
        <w:rPr>
          <w:b/>
          <w:bCs/>
          <w:sz w:val="21"/>
          <w:szCs w:val="21"/>
          <w:lang w:eastAsia="zh-CN"/>
        </w:rPr>
        <w:t xml:space="preserve">be </w:t>
      </w:r>
      <w:r w:rsidRPr="00913444">
        <w:rPr>
          <w:b/>
          <w:bCs/>
          <w:sz w:val="21"/>
          <w:szCs w:val="21"/>
          <w:lang w:eastAsia="zh-CN"/>
        </w:rPr>
        <w:t xml:space="preserve">scheduled during the gap pattern requested to be released </w:t>
      </w:r>
      <w:r>
        <w:rPr>
          <w:b/>
          <w:bCs/>
          <w:sz w:val="21"/>
          <w:szCs w:val="21"/>
          <w:lang w:eastAsia="zh-CN"/>
        </w:rPr>
        <w:t>i</w:t>
      </w:r>
      <w:r w:rsidRPr="00A72AEE">
        <w:rPr>
          <w:b/>
          <w:bCs/>
          <w:sz w:val="21"/>
          <w:szCs w:val="21"/>
          <w:lang w:eastAsia="zh-CN"/>
        </w:rPr>
        <w:t xml:space="preserve">f UE stop using the gap pattern only </w:t>
      </w:r>
      <w:r>
        <w:rPr>
          <w:b/>
          <w:bCs/>
          <w:sz w:val="21"/>
          <w:szCs w:val="21"/>
          <w:lang w:eastAsia="zh-CN"/>
        </w:rPr>
        <w:t>when</w:t>
      </w:r>
      <w:r w:rsidRPr="00A72AEE">
        <w:rPr>
          <w:b/>
          <w:bCs/>
          <w:sz w:val="21"/>
          <w:szCs w:val="21"/>
          <w:lang w:eastAsia="zh-CN"/>
        </w:rPr>
        <w:t xml:space="preserve"> a release indication is received from the network</w:t>
      </w:r>
      <w:r>
        <w:rPr>
          <w:b/>
          <w:bCs/>
          <w:sz w:val="21"/>
          <w:szCs w:val="21"/>
          <w:lang w:eastAsia="zh-CN"/>
        </w:rPr>
        <w:t>,</w:t>
      </w:r>
      <w:r w:rsidRPr="00913444">
        <w:rPr>
          <w:b/>
          <w:bCs/>
          <w:sz w:val="21"/>
          <w:szCs w:val="21"/>
          <w:lang w:eastAsia="zh-CN"/>
        </w:rPr>
        <w:t xml:space="preserve"> which will reduce the </w:t>
      </w:r>
      <w:r w:rsidRPr="00F27E4D">
        <w:rPr>
          <w:b/>
          <w:bCs/>
          <w:sz w:val="21"/>
          <w:szCs w:val="21"/>
          <w:lang w:eastAsia="zh-CN"/>
        </w:rPr>
        <w:t>throughput of current network.</w:t>
      </w:r>
    </w:p>
    <w:p w14:paraId="562E7BB6" w14:textId="6E2CF8C4" w:rsidR="00236C49" w:rsidRPr="00C37730" w:rsidRDefault="00236C49" w:rsidP="00236C49">
      <w:pPr>
        <w:rPr>
          <w:bCs/>
          <w:sz w:val="21"/>
          <w:szCs w:val="21"/>
          <w:lang w:eastAsia="zh-CN"/>
        </w:rPr>
      </w:pPr>
      <w:r w:rsidRPr="00DF7035">
        <w:rPr>
          <w:b/>
          <w:bCs/>
          <w:sz w:val="21"/>
          <w:szCs w:val="21"/>
          <w:lang w:eastAsia="zh-CN"/>
        </w:rPr>
        <w:t xml:space="preserve">Proposal </w:t>
      </w:r>
      <w:r>
        <w:rPr>
          <w:b/>
          <w:bCs/>
          <w:sz w:val="21"/>
          <w:szCs w:val="21"/>
          <w:lang w:eastAsia="zh-CN"/>
        </w:rPr>
        <w:t>1</w:t>
      </w:r>
      <w:r w:rsidRPr="00DF7035">
        <w:rPr>
          <w:b/>
          <w:bCs/>
          <w:sz w:val="21"/>
          <w:szCs w:val="21"/>
          <w:lang w:eastAsia="zh-CN"/>
        </w:rPr>
        <w:t xml:space="preserve">: UE </w:t>
      </w:r>
      <w:r>
        <w:rPr>
          <w:b/>
          <w:bCs/>
          <w:sz w:val="21"/>
          <w:szCs w:val="21"/>
          <w:lang w:eastAsia="zh-CN"/>
        </w:rPr>
        <w:t xml:space="preserve">should stop using of a </w:t>
      </w:r>
      <w:r w:rsidR="00EA75F9">
        <w:rPr>
          <w:b/>
          <w:bCs/>
          <w:sz w:val="21"/>
          <w:szCs w:val="21"/>
          <w:lang w:eastAsia="zh-CN"/>
        </w:rPr>
        <w:t>MUSIM</w:t>
      </w:r>
      <w:r>
        <w:rPr>
          <w:b/>
          <w:bCs/>
          <w:sz w:val="21"/>
          <w:szCs w:val="21"/>
          <w:lang w:eastAsia="zh-CN"/>
        </w:rPr>
        <w:t xml:space="preserve"> gap when</w:t>
      </w:r>
      <w:r w:rsidRPr="00DF7035">
        <w:rPr>
          <w:b/>
          <w:bCs/>
          <w:sz w:val="21"/>
          <w:szCs w:val="21"/>
          <w:lang w:eastAsia="zh-CN"/>
        </w:rPr>
        <w:t xml:space="preserve"> </w:t>
      </w:r>
      <w:r>
        <w:rPr>
          <w:b/>
          <w:bCs/>
          <w:sz w:val="21"/>
          <w:szCs w:val="21"/>
          <w:lang w:eastAsia="zh-CN"/>
        </w:rPr>
        <w:t>a</w:t>
      </w:r>
      <w:r w:rsidRPr="00DF7035">
        <w:rPr>
          <w:b/>
          <w:bCs/>
          <w:sz w:val="21"/>
          <w:szCs w:val="21"/>
          <w:lang w:eastAsia="zh-CN"/>
        </w:rPr>
        <w:t xml:space="preserve"> UAI message used to request release of</w:t>
      </w:r>
      <w:r>
        <w:rPr>
          <w:b/>
          <w:bCs/>
          <w:sz w:val="21"/>
          <w:szCs w:val="21"/>
          <w:lang w:eastAsia="zh-CN"/>
        </w:rPr>
        <w:t xml:space="preserve"> the </w:t>
      </w:r>
      <w:r w:rsidR="00EA75F9">
        <w:rPr>
          <w:b/>
          <w:bCs/>
          <w:sz w:val="21"/>
          <w:szCs w:val="21"/>
          <w:lang w:eastAsia="zh-CN"/>
        </w:rPr>
        <w:t>MUSIM</w:t>
      </w:r>
      <w:r>
        <w:rPr>
          <w:b/>
          <w:bCs/>
          <w:sz w:val="21"/>
          <w:szCs w:val="21"/>
          <w:lang w:eastAsia="zh-CN"/>
        </w:rPr>
        <w:t xml:space="preserve"> gap is transmitted</w:t>
      </w:r>
      <w:r w:rsidRPr="00DF7035">
        <w:rPr>
          <w:b/>
          <w:bCs/>
          <w:sz w:val="21"/>
          <w:szCs w:val="21"/>
          <w:lang w:eastAsia="zh-CN"/>
        </w:rPr>
        <w:t>.</w:t>
      </w:r>
    </w:p>
    <w:p w14:paraId="2CBE46EE" w14:textId="71564E68" w:rsidR="00807E80" w:rsidRDefault="00ED1119" w:rsidP="00807E80">
      <w:pPr>
        <w:pStyle w:val="1"/>
      </w:pPr>
      <w:r>
        <w:t>4</w:t>
      </w:r>
      <w:r w:rsidR="0055412E">
        <w:t xml:space="preserve"> </w:t>
      </w:r>
      <w:r w:rsidR="00807E80" w:rsidRPr="00F7753E">
        <w:t>References</w:t>
      </w:r>
    </w:p>
    <w:p w14:paraId="04648FC4" w14:textId="7CB1AD77" w:rsidR="004C5C35" w:rsidRDefault="00A3158D" w:rsidP="004C5C35">
      <w:pPr>
        <w:rPr>
          <w:sz w:val="21"/>
          <w:szCs w:val="21"/>
        </w:rPr>
      </w:pPr>
      <w:r w:rsidRPr="008C5FFD">
        <w:rPr>
          <w:sz w:val="21"/>
          <w:szCs w:val="21"/>
        </w:rPr>
        <w:t xml:space="preserve"> </w:t>
      </w:r>
      <w:r w:rsidR="004C5C35" w:rsidRPr="008C5FFD">
        <w:rPr>
          <w:sz w:val="21"/>
          <w:szCs w:val="21"/>
        </w:rPr>
        <w:t>[</w:t>
      </w:r>
      <w:r>
        <w:rPr>
          <w:sz w:val="21"/>
          <w:szCs w:val="21"/>
        </w:rPr>
        <w:t>1</w:t>
      </w:r>
      <w:r w:rsidR="004C5C35" w:rsidRPr="008C5FFD">
        <w:rPr>
          <w:sz w:val="21"/>
          <w:szCs w:val="21"/>
        </w:rPr>
        <w:t xml:space="preserve">] </w:t>
      </w:r>
      <w:r w:rsidR="004C5C35" w:rsidRPr="008C5FFD">
        <w:rPr>
          <w:rFonts w:eastAsia="Times New Roman"/>
          <w:sz w:val="21"/>
          <w:szCs w:val="21"/>
          <w:lang w:val="en-US"/>
        </w:rPr>
        <w:t>RAN2#11</w:t>
      </w:r>
      <w:r w:rsidR="00050D43">
        <w:rPr>
          <w:rFonts w:eastAsia="Times New Roman"/>
          <w:sz w:val="21"/>
          <w:szCs w:val="21"/>
          <w:lang w:val="en-US"/>
        </w:rPr>
        <w:t>5</w:t>
      </w:r>
      <w:r w:rsidR="004C5C35" w:rsidRPr="008C5FFD">
        <w:rPr>
          <w:rFonts w:eastAsia="Times New Roman"/>
          <w:sz w:val="21"/>
          <w:szCs w:val="21"/>
          <w:lang w:val="en-US"/>
        </w:rPr>
        <w:t>e chairman’s note</w:t>
      </w:r>
      <w:r w:rsidR="004C5C35" w:rsidRPr="008C5FFD">
        <w:rPr>
          <w:sz w:val="21"/>
          <w:szCs w:val="21"/>
        </w:rPr>
        <w:t>.</w:t>
      </w:r>
    </w:p>
    <w:p w14:paraId="3395B0FA" w14:textId="66DB04E2" w:rsidR="00050D43" w:rsidRDefault="00050D43" w:rsidP="00050D43">
      <w:pPr>
        <w:rPr>
          <w:sz w:val="21"/>
          <w:szCs w:val="21"/>
        </w:rPr>
      </w:pPr>
      <w:r w:rsidRPr="008C5FFD">
        <w:rPr>
          <w:sz w:val="21"/>
          <w:szCs w:val="21"/>
        </w:rPr>
        <w:t xml:space="preserve"> [</w:t>
      </w:r>
      <w:r>
        <w:rPr>
          <w:sz w:val="21"/>
          <w:szCs w:val="21"/>
        </w:rPr>
        <w:t>2</w:t>
      </w:r>
      <w:r w:rsidRPr="008C5FFD">
        <w:rPr>
          <w:sz w:val="21"/>
          <w:szCs w:val="21"/>
        </w:rPr>
        <w:t xml:space="preserve">] </w:t>
      </w:r>
      <w:r w:rsidRPr="008C5FFD">
        <w:rPr>
          <w:rFonts w:eastAsia="Times New Roman"/>
          <w:sz w:val="21"/>
          <w:szCs w:val="21"/>
          <w:lang w:val="en-US"/>
        </w:rPr>
        <w:t>RAN2#116e chairman’s note</w:t>
      </w:r>
      <w:r w:rsidRPr="008C5FFD">
        <w:rPr>
          <w:sz w:val="21"/>
          <w:szCs w:val="21"/>
        </w:rPr>
        <w:t>.</w:t>
      </w:r>
    </w:p>
    <w:p w14:paraId="18EAD7C6" w14:textId="7A32537A" w:rsidR="004C5C35" w:rsidRPr="00050D43" w:rsidRDefault="00050D43" w:rsidP="00636179">
      <w:pPr>
        <w:rPr>
          <w:sz w:val="21"/>
          <w:szCs w:val="21"/>
        </w:rPr>
      </w:pPr>
      <w:r w:rsidRPr="008C5FFD">
        <w:rPr>
          <w:sz w:val="21"/>
          <w:szCs w:val="21"/>
        </w:rPr>
        <w:t xml:space="preserve"> [</w:t>
      </w:r>
      <w:r>
        <w:rPr>
          <w:sz w:val="21"/>
          <w:szCs w:val="21"/>
        </w:rPr>
        <w:t>3</w:t>
      </w:r>
      <w:r w:rsidRPr="008C5FFD">
        <w:rPr>
          <w:sz w:val="21"/>
          <w:szCs w:val="21"/>
        </w:rPr>
        <w:t xml:space="preserve">] </w:t>
      </w:r>
      <w:r w:rsidRPr="008C5FFD">
        <w:rPr>
          <w:rFonts w:eastAsia="Times New Roman"/>
          <w:sz w:val="21"/>
          <w:szCs w:val="21"/>
          <w:lang w:val="en-US"/>
        </w:rPr>
        <w:t>RAN2#116</w:t>
      </w:r>
      <w:r>
        <w:rPr>
          <w:rFonts w:eastAsia="Times New Roman"/>
          <w:sz w:val="21"/>
          <w:szCs w:val="21"/>
          <w:lang w:val="en-US"/>
        </w:rPr>
        <w:t>bis-</w:t>
      </w:r>
      <w:r w:rsidRPr="008C5FFD">
        <w:rPr>
          <w:rFonts w:eastAsia="Times New Roman"/>
          <w:sz w:val="21"/>
          <w:szCs w:val="21"/>
          <w:lang w:val="en-US"/>
        </w:rPr>
        <w:t>e chairman’s note</w:t>
      </w:r>
      <w:r w:rsidRPr="008C5FFD">
        <w:rPr>
          <w:sz w:val="21"/>
          <w:szCs w:val="21"/>
        </w:rPr>
        <w:t>.</w:t>
      </w:r>
    </w:p>
    <w:p w14:paraId="1F4E9059" w14:textId="64B85970" w:rsidR="00003492" w:rsidRPr="00050D43" w:rsidRDefault="005E51B8" w:rsidP="00003492">
      <w:pPr>
        <w:rPr>
          <w:sz w:val="21"/>
          <w:szCs w:val="21"/>
        </w:rPr>
      </w:pPr>
      <w:r>
        <w:rPr>
          <w:sz w:val="21"/>
          <w:szCs w:val="21"/>
        </w:rPr>
        <w:t xml:space="preserve"> </w:t>
      </w:r>
      <w:r w:rsidR="0021746B">
        <w:rPr>
          <w:sz w:val="21"/>
          <w:szCs w:val="21"/>
        </w:rPr>
        <w:t>[4]</w:t>
      </w:r>
      <w:bookmarkStart w:id="0" w:name="_GoBack"/>
      <w:bookmarkEnd w:id="0"/>
      <w:r w:rsidR="00003492" w:rsidRPr="008C5FFD">
        <w:rPr>
          <w:sz w:val="21"/>
          <w:szCs w:val="21"/>
        </w:rPr>
        <w:t xml:space="preserve"> </w:t>
      </w:r>
      <w:r w:rsidR="00003492" w:rsidRPr="00003492">
        <w:rPr>
          <w:sz w:val="21"/>
          <w:szCs w:val="21"/>
        </w:rPr>
        <w:t>RAN2#11</w:t>
      </w:r>
      <w:r w:rsidR="00003492">
        <w:rPr>
          <w:sz w:val="21"/>
          <w:szCs w:val="21"/>
        </w:rPr>
        <w:t>7</w:t>
      </w:r>
      <w:r w:rsidR="00003492" w:rsidRPr="00003492">
        <w:rPr>
          <w:sz w:val="21"/>
          <w:szCs w:val="21"/>
        </w:rPr>
        <w:t>e chairman’s note</w:t>
      </w:r>
      <w:r w:rsidR="00003492" w:rsidRPr="008C5FFD">
        <w:rPr>
          <w:sz w:val="21"/>
          <w:szCs w:val="21"/>
        </w:rPr>
        <w:t>.</w:t>
      </w:r>
    </w:p>
    <w:p w14:paraId="071D8E03" w14:textId="3DBA2B49" w:rsidR="00003492" w:rsidRPr="00003492" w:rsidRDefault="00003492" w:rsidP="00636179">
      <w:pPr>
        <w:rPr>
          <w:rFonts w:eastAsia="Times New Roman"/>
          <w:sz w:val="21"/>
          <w:szCs w:val="21"/>
        </w:rPr>
      </w:pPr>
    </w:p>
    <w:p w14:paraId="08B14C8C" w14:textId="5B6E2E2B" w:rsidR="006F643C" w:rsidRDefault="006F643C" w:rsidP="006F643C">
      <w:pPr>
        <w:pStyle w:val="1"/>
      </w:pPr>
      <w:r>
        <w:t>Annex</w:t>
      </w:r>
      <w:r w:rsidR="00DF40D3">
        <w:t xml:space="preserve"> (draft TP)</w:t>
      </w:r>
    </w:p>
    <w:p w14:paraId="7A19013C" w14:textId="7919C77A" w:rsidR="006F643C" w:rsidRDefault="008C0E49" w:rsidP="006F643C">
      <w:pPr>
        <w:rPr>
          <w:lang w:eastAsia="zh-CN"/>
        </w:rPr>
      </w:pPr>
      <w:r>
        <w:rPr>
          <w:rFonts w:hint="eastAsia"/>
          <w:lang w:eastAsia="zh-CN"/>
        </w:rPr>
        <w:t>T</w:t>
      </w:r>
      <w:r>
        <w:rPr>
          <w:lang w:eastAsia="zh-CN"/>
        </w:rPr>
        <w:t>S38.321-</w:t>
      </w:r>
      <w:r w:rsidR="00177620">
        <w:rPr>
          <w:lang w:eastAsia="zh-CN"/>
        </w:rPr>
        <w:t>h0</w:t>
      </w:r>
      <w:r>
        <w:rPr>
          <w:lang w:eastAsia="zh-CN"/>
        </w:rPr>
        <w:t>0</w:t>
      </w:r>
    </w:p>
    <w:p w14:paraId="72122DE1" w14:textId="3E7708D9" w:rsidR="008C0E49" w:rsidRDefault="008C0E49" w:rsidP="006F643C">
      <w:pPr>
        <w:rPr>
          <w:lang w:eastAsia="zh-CN"/>
        </w:rPr>
      </w:pPr>
    </w:p>
    <w:p w14:paraId="298E5C20" w14:textId="1C5DF9D7" w:rsidR="00CB5F89" w:rsidRPr="008B1243" w:rsidRDefault="00CB5F89" w:rsidP="00CB5F89">
      <w:pPr>
        <w:pStyle w:val="2"/>
        <w:rPr>
          <w:lang w:eastAsia="ko-KR"/>
        </w:rPr>
      </w:pPr>
      <w:bookmarkStart w:id="1" w:name="_Toc100872017"/>
      <w:r w:rsidRPr="008B1243">
        <w:rPr>
          <w:lang w:eastAsia="ko-KR"/>
        </w:rPr>
        <w:t>5.14</w:t>
      </w:r>
      <w:r w:rsidRPr="008B1243">
        <w:rPr>
          <w:lang w:eastAsia="ko-KR"/>
        </w:rPr>
        <w:tab/>
        <w:t>Handling of measurement gaps</w:t>
      </w:r>
      <w:bookmarkEnd w:id="1"/>
      <w:r>
        <w:rPr>
          <w:lang w:eastAsia="ko-KR"/>
        </w:rPr>
        <w:t xml:space="preserve"> </w:t>
      </w:r>
      <w:ins w:id="2" w:author="Sharp" w:date="2022-04-24T13:47:00Z">
        <w:r>
          <w:rPr>
            <w:lang w:eastAsia="ko-KR"/>
          </w:rPr>
          <w:t>and MUSIM gaps</w:t>
        </w:r>
      </w:ins>
    </w:p>
    <w:p w14:paraId="5C4673FC" w14:textId="77777777" w:rsidR="00CB5F89" w:rsidRDefault="00CB5F89" w:rsidP="00CB5F89">
      <w:pPr>
        <w:rPr>
          <w:ins w:id="3" w:author="Sharp" w:date="2022-04-24T13:47:00Z"/>
          <w:lang w:eastAsia="ko-KR"/>
        </w:rPr>
      </w:pPr>
      <w:r w:rsidRPr="008B1243">
        <w:rPr>
          <w:lang w:eastAsia="ko-KR"/>
        </w:rPr>
        <w:t xml:space="preserve">During an activated measurement gap, the MAC entity shall, on the Serving Cell(s) in the corresponding frequency range of the measurement gap configured by </w:t>
      </w:r>
      <w:r w:rsidRPr="008B1243">
        <w:rPr>
          <w:i/>
        </w:rPr>
        <w:t>measGapConfig</w:t>
      </w:r>
      <w:r w:rsidRPr="008B1243">
        <w:t xml:space="preserve"> </w:t>
      </w:r>
      <w:r w:rsidRPr="008B1243">
        <w:rPr>
          <w:lang w:eastAsia="ko-KR"/>
        </w:rPr>
        <w:t>as specified in TS 38.331 [5]</w:t>
      </w:r>
      <w:ins w:id="4" w:author="Sharp" w:date="2022-04-24T13:47:00Z">
        <w:r>
          <w:rPr>
            <w:lang w:eastAsia="ko-KR"/>
          </w:rPr>
          <w:t>, or</w:t>
        </w:r>
      </w:ins>
    </w:p>
    <w:p w14:paraId="557110DD" w14:textId="3BE007B6" w:rsidR="00CB5F89" w:rsidRPr="008B1243" w:rsidRDefault="00CB5F89" w:rsidP="00CB5F89">
      <w:pPr>
        <w:rPr>
          <w:lang w:eastAsia="ko-KR"/>
        </w:rPr>
      </w:pPr>
      <w:ins w:id="5" w:author="Sharp" w:date="2022-04-24T13:47:00Z">
        <w:r w:rsidRPr="00262EBE">
          <w:rPr>
            <w:lang w:eastAsia="ko-KR"/>
          </w:rPr>
          <w:t xml:space="preserve">During a </w:t>
        </w:r>
        <w:r>
          <w:rPr>
            <w:lang w:eastAsia="ko-KR"/>
          </w:rPr>
          <w:t>MUSIM</w:t>
        </w:r>
        <w:r w:rsidRPr="00262EBE">
          <w:rPr>
            <w:lang w:eastAsia="ko-KR"/>
          </w:rPr>
          <w:t xml:space="preserve"> gap</w:t>
        </w:r>
        <w:r>
          <w:rPr>
            <w:lang w:eastAsia="ko-KR"/>
          </w:rPr>
          <w:t xml:space="preserve"> that does not request to be released</w:t>
        </w:r>
        <w:r w:rsidRPr="00262EBE">
          <w:rPr>
            <w:lang w:eastAsia="ko-KR"/>
          </w:rPr>
          <w:t>, the MAC entity shall,</w:t>
        </w:r>
        <w:r>
          <w:rPr>
            <w:lang w:eastAsia="ko-KR"/>
          </w:rPr>
          <w:t xml:space="preserve"> </w:t>
        </w:r>
        <w:r w:rsidRPr="00262EBE">
          <w:rPr>
            <w:lang w:eastAsia="ko-KR"/>
          </w:rPr>
          <w:t xml:space="preserve">on </w:t>
        </w:r>
        <w:r>
          <w:rPr>
            <w:lang w:eastAsia="ko-KR"/>
          </w:rPr>
          <w:t xml:space="preserve">all </w:t>
        </w:r>
        <w:r w:rsidRPr="00262EBE">
          <w:rPr>
            <w:lang w:eastAsia="ko-KR"/>
          </w:rPr>
          <w:t>the Serving Cell(s):</w:t>
        </w:r>
      </w:ins>
      <w:r w:rsidRPr="008B1243">
        <w:rPr>
          <w:lang w:eastAsia="ko-KR"/>
        </w:rPr>
        <w:t>:</w:t>
      </w:r>
    </w:p>
    <w:p w14:paraId="6DA0D4EF" w14:textId="77777777" w:rsidR="00CB5F89" w:rsidRPr="008B1243" w:rsidRDefault="00CB5F89" w:rsidP="00CB5F89">
      <w:pPr>
        <w:pStyle w:val="B1"/>
        <w:rPr>
          <w:lang w:eastAsia="ko-KR"/>
        </w:rPr>
      </w:pPr>
      <w:r w:rsidRPr="008B1243">
        <w:rPr>
          <w:lang w:eastAsia="ko-KR"/>
        </w:rPr>
        <w:t>1&gt;</w:t>
      </w:r>
      <w:r w:rsidRPr="008B1243">
        <w:rPr>
          <w:lang w:eastAsia="ko-KR"/>
        </w:rPr>
        <w:tab/>
        <w:t>not perform the transmission of HARQ feedback, SR, and CSI;</w:t>
      </w:r>
    </w:p>
    <w:p w14:paraId="4E15CF2E" w14:textId="77777777" w:rsidR="00CB5F89" w:rsidRPr="008B1243" w:rsidRDefault="00CB5F89" w:rsidP="00CB5F89">
      <w:pPr>
        <w:pStyle w:val="B1"/>
        <w:rPr>
          <w:lang w:eastAsia="ko-KR"/>
        </w:rPr>
      </w:pPr>
      <w:r w:rsidRPr="008B1243">
        <w:rPr>
          <w:lang w:eastAsia="ko-KR"/>
        </w:rPr>
        <w:t>1&gt;</w:t>
      </w:r>
      <w:r w:rsidRPr="008B1243">
        <w:rPr>
          <w:lang w:eastAsia="ko-KR"/>
        </w:rPr>
        <w:tab/>
        <w:t>not report SRS;</w:t>
      </w:r>
    </w:p>
    <w:p w14:paraId="35BA0961" w14:textId="77777777" w:rsidR="00CB5F89" w:rsidRPr="008B1243" w:rsidRDefault="00CB5F89" w:rsidP="00CB5F89">
      <w:pPr>
        <w:pStyle w:val="B1"/>
        <w:rPr>
          <w:lang w:eastAsia="ko-KR"/>
        </w:rPr>
      </w:pPr>
      <w:r w:rsidRPr="008B1243">
        <w:rPr>
          <w:lang w:eastAsia="ko-KR"/>
        </w:rPr>
        <w:t>1&gt;</w:t>
      </w:r>
      <w:r w:rsidRPr="008B1243">
        <w:rPr>
          <w:lang w:eastAsia="ko-KR"/>
        </w:rPr>
        <w:tab/>
        <w:t>not transmit on UL-SCH except for Msg3 or the MSGA payload as specified in clause 5.4.2.2;</w:t>
      </w:r>
    </w:p>
    <w:p w14:paraId="3D0696C5" w14:textId="77777777" w:rsidR="00CB5F89" w:rsidRPr="008B1243" w:rsidRDefault="00CB5F89" w:rsidP="00CB5F89">
      <w:pPr>
        <w:pStyle w:val="B1"/>
        <w:rPr>
          <w:lang w:eastAsia="ko-KR"/>
        </w:rPr>
      </w:pPr>
      <w:r w:rsidRPr="008B1243">
        <w:rPr>
          <w:lang w:eastAsia="ko-KR"/>
        </w:rPr>
        <w:t>1&gt;</w:t>
      </w:r>
      <w:r w:rsidRPr="008B1243">
        <w:rPr>
          <w:lang w:eastAsia="ko-KR"/>
        </w:rPr>
        <w:tab/>
        <w:t xml:space="preserve">if the </w:t>
      </w:r>
      <w:r w:rsidRPr="008B1243">
        <w:rPr>
          <w:i/>
          <w:lang w:eastAsia="ko-KR"/>
        </w:rPr>
        <w:t>ra-ResponseWindow</w:t>
      </w:r>
      <w:r w:rsidRPr="008B1243">
        <w:rPr>
          <w:lang w:eastAsia="ko-KR"/>
        </w:rPr>
        <w:t xml:space="preserve"> or the </w:t>
      </w:r>
      <w:r w:rsidRPr="008B1243">
        <w:rPr>
          <w:i/>
          <w:lang w:eastAsia="ko-KR"/>
        </w:rPr>
        <w:t>ra-ContentionResolutionTimer</w:t>
      </w:r>
      <w:r w:rsidRPr="008B1243">
        <w:rPr>
          <w:lang w:eastAsia="ko-KR"/>
        </w:rPr>
        <w:t xml:space="preserve"> or the </w:t>
      </w:r>
      <w:r w:rsidRPr="008B1243">
        <w:rPr>
          <w:i/>
          <w:iCs/>
          <w:lang w:eastAsia="ko-KR"/>
        </w:rPr>
        <w:t>msgB-ResponseWindow</w:t>
      </w:r>
      <w:r w:rsidRPr="008B1243">
        <w:rPr>
          <w:lang w:eastAsia="ko-KR"/>
        </w:rPr>
        <w:t xml:space="preserve"> is running:</w:t>
      </w:r>
    </w:p>
    <w:p w14:paraId="40D2D6D0" w14:textId="77777777" w:rsidR="00CB5F89" w:rsidRPr="008B1243" w:rsidRDefault="00CB5F89" w:rsidP="00CB5F89">
      <w:pPr>
        <w:pStyle w:val="B2"/>
        <w:ind w:left="1200" w:hanging="400"/>
        <w:rPr>
          <w:lang w:eastAsia="ko-KR"/>
        </w:rPr>
      </w:pPr>
      <w:r w:rsidRPr="008B1243">
        <w:rPr>
          <w:lang w:eastAsia="ko-KR"/>
        </w:rPr>
        <w:t>2&gt;</w:t>
      </w:r>
      <w:r w:rsidRPr="008B1243">
        <w:rPr>
          <w:lang w:eastAsia="ko-KR"/>
        </w:rPr>
        <w:tab/>
        <w:t>monitor the PDCCH as specified in clauses 5.1.4 and 5.1.5.</w:t>
      </w:r>
    </w:p>
    <w:p w14:paraId="7387BBD5" w14:textId="77777777" w:rsidR="00CB5F89" w:rsidRPr="008B1243" w:rsidRDefault="00CB5F89" w:rsidP="00CB5F89">
      <w:pPr>
        <w:pStyle w:val="B1"/>
        <w:rPr>
          <w:lang w:eastAsia="ko-KR"/>
        </w:rPr>
      </w:pPr>
      <w:r w:rsidRPr="008B1243">
        <w:rPr>
          <w:lang w:eastAsia="ko-KR"/>
        </w:rPr>
        <w:t>1&gt;</w:t>
      </w:r>
      <w:r w:rsidRPr="008B1243">
        <w:rPr>
          <w:lang w:eastAsia="ko-KR"/>
        </w:rPr>
        <w:tab/>
        <w:t>else:</w:t>
      </w:r>
    </w:p>
    <w:p w14:paraId="393DC527" w14:textId="77777777" w:rsidR="00CB5F89" w:rsidRPr="008B1243" w:rsidRDefault="00CB5F89" w:rsidP="00CB5F89">
      <w:pPr>
        <w:pStyle w:val="B2"/>
        <w:ind w:left="1200" w:hanging="400"/>
        <w:rPr>
          <w:lang w:eastAsia="ko-KR"/>
        </w:rPr>
      </w:pPr>
      <w:r w:rsidRPr="008B1243">
        <w:rPr>
          <w:lang w:eastAsia="ko-KR"/>
        </w:rPr>
        <w:t>2&gt;</w:t>
      </w:r>
      <w:r w:rsidRPr="008B1243">
        <w:rPr>
          <w:lang w:eastAsia="ko-KR"/>
        </w:rPr>
        <w:tab/>
        <w:t>not monitor the PDCCH;</w:t>
      </w:r>
    </w:p>
    <w:p w14:paraId="11C13CDE" w14:textId="77777777" w:rsidR="00CB5F89" w:rsidRPr="008B1243" w:rsidRDefault="00CB5F89" w:rsidP="00CB5F89">
      <w:pPr>
        <w:pStyle w:val="B2"/>
        <w:ind w:left="1200" w:hanging="400"/>
        <w:rPr>
          <w:lang w:eastAsia="ko-KR"/>
        </w:rPr>
      </w:pPr>
      <w:r w:rsidRPr="008B1243">
        <w:rPr>
          <w:lang w:eastAsia="ko-KR"/>
        </w:rPr>
        <w:t>2&gt;</w:t>
      </w:r>
      <w:r w:rsidRPr="008B1243">
        <w:rPr>
          <w:lang w:eastAsia="ko-KR"/>
        </w:rPr>
        <w:tab/>
        <w:t>not receive on DL-SCH.</w:t>
      </w:r>
    </w:p>
    <w:p w14:paraId="3C1FC326" w14:textId="77777777" w:rsidR="00CB5F89" w:rsidRPr="00CB5F89" w:rsidRDefault="00CB5F89" w:rsidP="006F643C">
      <w:pPr>
        <w:rPr>
          <w:lang w:eastAsia="zh-CN"/>
        </w:rPr>
      </w:pPr>
    </w:p>
    <w:p w14:paraId="779B4D43" w14:textId="77777777" w:rsidR="008C0E49" w:rsidRPr="008C0E49" w:rsidRDefault="008C0E49" w:rsidP="006F643C">
      <w:pPr>
        <w:rPr>
          <w:lang w:eastAsia="zh-CN"/>
        </w:rPr>
      </w:pPr>
    </w:p>
    <w:sectPr w:rsidR="008C0E49" w:rsidRPr="008C0E49" w:rsidSect="008F758A">
      <w:pgSz w:w="11906" w:h="16838"/>
      <w:pgMar w:top="1701" w:right="1134" w:bottom="1701"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9C0135" w14:textId="77777777" w:rsidR="002F573B" w:rsidRDefault="002F573B" w:rsidP="0019135B">
      <w:pPr>
        <w:spacing w:after="0"/>
      </w:pPr>
      <w:r>
        <w:separator/>
      </w:r>
    </w:p>
  </w:endnote>
  <w:endnote w:type="continuationSeparator" w:id="0">
    <w:p w14:paraId="08FED896" w14:textId="77777777" w:rsidR="002F573B" w:rsidRDefault="002F573B" w:rsidP="0019135B">
      <w:pPr>
        <w:spacing w:after="0"/>
      </w:pPr>
      <w:r>
        <w:continuationSeparator/>
      </w:r>
    </w:p>
  </w:endnote>
  <w:endnote w:type="continuationNotice" w:id="1">
    <w:p w14:paraId="0D0BCEB5" w14:textId="77777777" w:rsidR="002F573B" w:rsidRDefault="002F573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00000000"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830051" w14:textId="77777777" w:rsidR="002F573B" w:rsidRDefault="002F573B" w:rsidP="0019135B">
      <w:pPr>
        <w:spacing w:after="0"/>
      </w:pPr>
      <w:r>
        <w:separator/>
      </w:r>
    </w:p>
  </w:footnote>
  <w:footnote w:type="continuationSeparator" w:id="0">
    <w:p w14:paraId="76D0742B" w14:textId="77777777" w:rsidR="002F573B" w:rsidRDefault="002F573B" w:rsidP="0019135B">
      <w:pPr>
        <w:spacing w:after="0"/>
      </w:pPr>
      <w:r>
        <w:continuationSeparator/>
      </w:r>
    </w:p>
  </w:footnote>
  <w:footnote w:type="continuationNotice" w:id="1">
    <w:p w14:paraId="0B410038" w14:textId="77777777" w:rsidR="002F573B" w:rsidRDefault="002F573B">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994C40"/>
    <w:multiLevelType w:val="hybridMultilevel"/>
    <w:tmpl w:val="F360743E"/>
    <w:lvl w:ilvl="0" w:tplc="CAB62686">
      <w:start w:val="1"/>
      <w:numFmt w:val="bullet"/>
      <w:lvlText w:val=""/>
      <w:lvlJc w:val="left"/>
      <w:pPr>
        <w:tabs>
          <w:tab w:val="num" w:pos="720"/>
        </w:tabs>
        <w:ind w:left="720" w:hanging="360"/>
      </w:pPr>
      <w:rPr>
        <w:rFonts w:ascii="Wingdings" w:hAnsi="Wingdings" w:hint="default"/>
        <w:sz w:val="11"/>
      </w:rPr>
    </w:lvl>
    <w:lvl w:ilvl="1" w:tplc="45C4F988" w:tentative="1">
      <w:start w:val="1"/>
      <w:numFmt w:val="bullet"/>
      <w:lvlText w:val=""/>
      <w:lvlJc w:val="left"/>
      <w:pPr>
        <w:tabs>
          <w:tab w:val="num" w:pos="1440"/>
        </w:tabs>
        <w:ind w:left="1440" w:hanging="360"/>
      </w:pPr>
      <w:rPr>
        <w:rFonts w:ascii="Wingdings" w:hAnsi="Wingdings" w:hint="default"/>
      </w:rPr>
    </w:lvl>
    <w:lvl w:ilvl="2" w:tplc="9572C324" w:tentative="1">
      <w:start w:val="1"/>
      <w:numFmt w:val="bullet"/>
      <w:lvlText w:val=""/>
      <w:lvlJc w:val="left"/>
      <w:pPr>
        <w:tabs>
          <w:tab w:val="num" w:pos="2160"/>
        </w:tabs>
        <w:ind w:left="2160" w:hanging="360"/>
      </w:pPr>
      <w:rPr>
        <w:rFonts w:ascii="Wingdings" w:hAnsi="Wingdings" w:hint="default"/>
      </w:rPr>
    </w:lvl>
    <w:lvl w:ilvl="3" w:tplc="CBD2BAE2" w:tentative="1">
      <w:start w:val="1"/>
      <w:numFmt w:val="bullet"/>
      <w:lvlText w:val=""/>
      <w:lvlJc w:val="left"/>
      <w:pPr>
        <w:tabs>
          <w:tab w:val="num" w:pos="2880"/>
        </w:tabs>
        <w:ind w:left="2880" w:hanging="360"/>
      </w:pPr>
      <w:rPr>
        <w:rFonts w:ascii="Wingdings" w:hAnsi="Wingdings" w:hint="default"/>
      </w:rPr>
    </w:lvl>
    <w:lvl w:ilvl="4" w:tplc="26A61096" w:tentative="1">
      <w:start w:val="1"/>
      <w:numFmt w:val="bullet"/>
      <w:lvlText w:val=""/>
      <w:lvlJc w:val="left"/>
      <w:pPr>
        <w:tabs>
          <w:tab w:val="num" w:pos="3600"/>
        </w:tabs>
        <w:ind w:left="3600" w:hanging="360"/>
      </w:pPr>
      <w:rPr>
        <w:rFonts w:ascii="Wingdings" w:hAnsi="Wingdings" w:hint="default"/>
      </w:rPr>
    </w:lvl>
    <w:lvl w:ilvl="5" w:tplc="8C7CD48C" w:tentative="1">
      <w:start w:val="1"/>
      <w:numFmt w:val="bullet"/>
      <w:lvlText w:val=""/>
      <w:lvlJc w:val="left"/>
      <w:pPr>
        <w:tabs>
          <w:tab w:val="num" w:pos="4320"/>
        </w:tabs>
        <w:ind w:left="4320" w:hanging="360"/>
      </w:pPr>
      <w:rPr>
        <w:rFonts w:ascii="Wingdings" w:hAnsi="Wingdings" w:hint="default"/>
      </w:rPr>
    </w:lvl>
    <w:lvl w:ilvl="6" w:tplc="81CE21EA" w:tentative="1">
      <w:start w:val="1"/>
      <w:numFmt w:val="bullet"/>
      <w:lvlText w:val=""/>
      <w:lvlJc w:val="left"/>
      <w:pPr>
        <w:tabs>
          <w:tab w:val="num" w:pos="5040"/>
        </w:tabs>
        <w:ind w:left="5040" w:hanging="360"/>
      </w:pPr>
      <w:rPr>
        <w:rFonts w:ascii="Wingdings" w:hAnsi="Wingdings" w:hint="default"/>
      </w:rPr>
    </w:lvl>
    <w:lvl w:ilvl="7" w:tplc="7F1267A2" w:tentative="1">
      <w:start w:val="1"/>
      <w:numFmt w:val="bullet"/>
      <w:lvlText w:val=""/>
      <w:lvlJc w:val="left"/>
      <w:pPr>
        <w:tabs>
          <w:tab w:val="num" w:pos="5760"/>
        </w:tabs>
        <w:ind w:left="5760" w:hanging="360"/>
      </w:pPr>
      <w:rPr>
        <w:rFonts w:ascii="Wingdings" w:hAnsi="Wingdings" w:hint="default"/>
      </w:rPr>
    </w:lvl>
    <w:lvl w:ilvl="8" w:tplc="4E1E4236"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6397929"/>
    <w:multiLevelType w:val="multilevel"/>
    <w:tmpl w:val="E31670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7B318D6"/>
    <w:multiLevelType w:val="hybridMultilevel"/>
    <w:tmpl w:val="D1A2AEA2"/>
    <w:lvl w:ilvl="0" w:tplc="1ADCB714">
      <w:start w:val="1"/>
      <w:numFmt w:val="decimal"/>
      <w:lvlText w:val="%1)"/>
      <w:lvlJc w:val="left"/>
      <w:pPr>
        <w:ind w:left="720" w:hanging="360"/>
      </w:pPr>
      <w:rPr>
        <w:rFonts w:ascii="Times New Roman" w:eastAsia="宋体"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9EC2A21"/>
    <w:multiLevelType w:val="multilevel"/>
    <w:tmpl w:val="49EC2A21"/>
    <w:lvl w:ilvl="0">
      <w:start w:val="2"/>
      <w:numFmt w:val="bullet"/>
      <w:lvlText w:val="-"/>
      <w:lvlJc w:val="left"/>
      <w:pPr>
        <w:ind w:left="1080" w:hanging="360"/>
      </w:pPr>
      <w:rPr>
        <w:rFonts w:ascii="Arial" w:eastAsia="宋体" w:hAnsi="Arial" w:cs="Arial"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4" w15:restartNumberingAfterBreak="0">
    <w:nsid w:val="546E479E"/>
    <w:multiLevelType w:val="hybridMultilevel"/>
    <w:tmpl w:val="1BDC17CE"/>
    <w:lvl w:ilvl="0" w:tplc="D8524694">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2680461"/>
    <w:multiLevelType w:val="multilevel"/>
    <w:tmpl w:val="62680461"/>
    <w:lvl w:ilvl="0">
      <w:start w:val="1"/>
      <w:numFmt w:val="decimal"/>
      <w:pStyle w:val="question"/>
      <w:lvlText w:val="Question %1:"/>
      <w:lvlJc w:val="left"/>
      <w:pPr>
        <w:ind w:left="420" w:hanging="420"/>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68B5408F"/>
    <w:multiLevelType w:val="hybridMultilevel"/>
    <w:tmpl w:val="62C210B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EF43DDF"/>
    <w:multiLevelType w:val="hybridMultilevel"/>
    <w:tmpl w:val="D06AEB28"/>
    <w:lvl w:ilvl="0" w:tplc="0B4E31E6">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6"/>
  </w:num>
  <w:num w:numId="3">
    <w:abstractNumId w:val="4"/>
  </w:num>
  <w:num w:numId="4">
    <w:abstractNumId w:val="8"/>
  </w:num>
  <w:num w:numId="5">
    <w:abstractNumId w:val="1"/>
  </w:num>
  <w:num w:numId="6">
    <w:abstractNumId w:val="7"/>
  </w:num>
  <w:num w:numId="7">
    <w:abstractNumId w:val="3"/>
  </w:num>
  <w:num w:numId="8">
    <w:abstractNumId w:val="7"/>
  </w:num>
  <w:num w:numId="9">
    <w:abstractNumId w:val="7"/>
  </w:num>
  <w:num w:numId="10">
    <w:abstractNumId w:val="0"/>
  </w:num>
  <w:num w:numId="11">
    <w:abstractNumId w:val="7"/>
  </w:num>
  <w:num w:numId="12">
    <w:abstractNumId w:val="5"/>
  </w:num>
  <w:num w:numId="13">
    <w:abstractNumId w:val="7"/>
  </w:num>
  <w:num w:numId="14">
    <w:abstractNumId w:val="7"/>
  </w:num>
  <w:num w:numId="15">
    <w:abstractNumId w:val="7"/>
  </w:num>
  <w:num w:numId="16">
    <w:abstractNumId w:val="7"/>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harp">
    <w15:presenceInfo w15:providerId="None" w15:userId="Shar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135B"/>
    <w:rsid w:val="00002CA0"/>
    <w:rsid w:val="00003492"/>
    <w:rsid w:val="0000507E"/>
    <w:rsid w:val="000129BC"/>
    <w:rsid w:val="000134E2"/>
    <w:rsid w:val="000140A9"/>
    <w:rsid w:val="00015228"/>
    <w:rsid w:val="00015436"/>
    <w:rsid w:val="00015E15"/>
    <w:rsid w:val="000166DD"/>
    <w:rsid w:val="0001700B"/>
    <w:rsid w:val="0002018A"/>
    <w:rsid w:val="000240B3"/>
    <w:rsid w:val="00026BCF"/>
    <w:rsid w:val="000326E0"/>
    <w:rsid w:val="00034792"/>
    <w:rsid w:val="00040355"/>
    <w:rsid w:val="00050D43"/>
    <w:rsid w:val="00051536"/>
    <w:rsid w:val="000522FE"/>
    <w:rsid w:val="00053C75"/>
    <w:rsid w:val="00055701"/>
    <w:rsid w:val="00055B40"/>
    <w:rsid w:val="00056C02"/>
    <w:rsid w:val="000577AC"/>
    <w:rsid w:val="0005794A"/>
    <w:rsid w:val="00061CA3"/>
    <w:rsid w:val="000735C2"/>
    <w:rsid w:val="00077D25"/>
    <w:rsid w:val="000805FB"/>
    <w:rsid w:val="0008166E"/>
    <w:rsid w:val="00084DFC"/>
    <w:rsid w:val="00090278"/>
    <w:rsid w:val="000914CD"/>
    <w:rsid w:val="000968E4"/>
    <w:rsid w:val="00096969"/>
    <w:rsid w:val="000A0E74"/>
    <w:rsid w:val="000A5EED"/>
    <w:rsid w:val="000A672E"/>
    <w:rsid w:val="000B65C4"/>
    <w:rsid w:val="000B7328"/>
    <w:rsid w:val="000B7EEC"/>
    <w:rsid w:val="000C126B"/>
    <w:rsid w:val="000C4E43"/>
    <w:rsid w:val="000D2B04"/>
    <w:rsid w:val="000E186A"/>
    <w:rsid w:val="000E1DCC"/>
    <w:rsid w:val="000E656D"/>
    <w:rsid w:val="000E6D92"/>
    <w:rsid w:val="000E7DF9"/>
    <w:rsid w:val="000F0A5D"/>
    <w:rsid w:val="000F16C8"/>
    <w:rsid w:val="000F3C05"/>
    <w:rsid w:val="000F5834"/>
    <w:rsid w:val="000F5979"/>
    <w:rsid w:val="000F7D8B"/>
    <w:rsid w:val="000F7F96"/>
    <w:rsid w:val="00103BF1"/>
    <w:rsid w:val="00106A33"/>
    <w:rsid w:val="00110769"/>
    <w:rsid w:val="0011489C"/>
    <w:rsid w:val="00116011"/>
    <w:rsid w:val="0011731A"/>
    <w:rsid w:val="001179FF"/>
    <w:rsid w:val="00122957"/>
    <w:rsid w:val="00127CAB"/>
    <w:rsid w:val="001307BB"/>
    <w:rsid w:val="00131982"/>
    <w:rsid w:val="00135F5A"/>
    <w:rsid w:val="001445AE"/>
    <w:rsid w:val="00147A09"/>
    <w:rsid w:val="001508C2"/>
    <w:rsid w:val="001520EC"/>
    <w:rsid w:val="00152A06"/>
    <w:rsid w:val="00153AAB"/>
    <w:rsid w:val="001565D7"/>
    <w:rsid w:val="0015672F"/>
    <w:rsid w:val="00161EB0"/>
    <w:rsid w:val="001640E3"/>
    <w:rsid w:val="00177620"/>
    <w:rsid w:val="00177FF2"/>
    <w:rsid w:val="001844FC"/>
    <w:rsid w:val="001849A8"/>
    <w:rsid w:val="00185111"/>
    <w:rsid w:val="001862C8"/>
    <w:rsid w:val="00190DCD"/>
    <w:rsid w:val="00190E91"/>
    <w:rsid w:val="001911D0"/>
    <w:rsid w:val="0019135B"/>
    <w:rsid w:val="0019161D"/>
    <w:rsid w:val="001922DB"/>
    <w:rsid w:val="0019346C"/>
    <w:rsid w:val="00193E75"/>
    <w:rsid w:val="001A0B5E"/>
    <w:rsid w:val="001A529E"/>
    <w:rsid w:val="001B3A18"/>
    <w:rsid w:val="001B4CF0"/>
    <w:rsid w:val="001C7C32"/>
    <w:rsid w:val="001D1440"/>
    <w:rsid w:val="001D2D61"/>
    <w:rsid w:val="001D58A7"/>
    <w:rsid w:val="001D5AE9"/>
    <w:rsid w:val="001D6768"/>
    <w:rsid w:val="001E0608"/>
    <w:rsid w:val="001E0F7B"/>
    <w:rsid w:val="001E18BE"/>
    <w:rsid w:val="001E2CAC"/>
    <w:rsid w:val="001E3BC2"/>
    <w:rsid w:val="001E71E6"/>
    <w:rsid w:val="001F1D66"/>
    <w:rsid w:val="001F3F23"/>
    <w:rsid w:val="00200D69"/>
    <w:rsid w:val="00204F3A"/>
    <w:rsid w:val="00205325"/>
    <w:rsid w:val="0021746B"/>
    <w:rsid w:val="00222FA1"/>
    <w:rsid w:val="002241BF"/>
    <w:rsid w:val="00234290"/>
    <w:rsid w:val="00236C49"/>
    <w:rsid w:val="00240891"/>
    <w:rsid w:val="00240898"/>
    <w:rsid w:val="00242116"/>
    <w:rsid w:val="00246D7B"/>
    <w:rsid w:val="00247F5E"/>
    <w:rsid w:val="00265269"/>
    <w:rsid w:val="00267214"/>
    <w:rsid w:val="002674DC"/>
    <w:rsid w:val="00270A19"/>
    <w:rsid w:val="002712E4"/>
    <w:rsid w:val="00272457"/>
    <w:rsid w:val="00272996"/>
    <w:rsid w:val="0027676F"/>
    <w:rsid w:val="00277090"/>
    <w:rsid w:val="002843AE"/>
    <w:rsid w:val="0028665A"/>
    <w:rsid w:val="00290305"/>
    <w:rsid w:val="00294149"/>
    <w:rsid w:val="002941F6"/>
    <w:rsid w:val="0029526D"/>
    <w:rsid w:val="00296FC8"/>
    <w:rsid w:val="00297F3F"/>
    <w:rsid w:val="002A199F"/>
    <w:rsid w:val="002A56EC"/>
    <w:rsid w:val="002A58EF"/>
    <w:rsid w:val="002B025E"/>
    <w:rsid w:val="002B0CAB"/>
    <w:rsid w:val="002B15F9"/>
    <w:rsid w:val="002B2E6D"/>
    <w:rsid w:val="002C0945"/>
    <w:rsid w:val="002C13DD"/>
    <w:rsid w:val="002C1705"/>
    <w:rsid w:val="002C235D"/>
    <w:rsid w:val="002C6CDA"/>
    <w:rsid w:val="002D0BCE"/>
    <w:rsid w:val="002D2112"/>
    <w:rsid w:val="002D2204"/>
    <w:rsid w:val="002D247B"/>
    <w:rsid w:val="002D31C3"/>
    <w:rsid w:val="002E2697"/>
    <w:rsid w:val="002E3B27"/>
    <w:rsid w:val="002E51F9"/>
    <w:rsid w:val="002E6308"/>
    <w:rsid w:val="002F0728"/>
    <w:rsid w:val="002F14C5"/>
    <w:rsid w:val="002F573B"/>
    <w:rsid w:val="002F5780"/>
    <w:rsid w:val="002F7DD1"/>
    <w:rsid w:val="003004E0"/>
    <w:rsid w:val="00300F1D"/>
    <w:rsid w:val="0030119F"/>
    <w:rsid w:val="00310170"/>
    <w:rsid w:val="00310997"/>
    <w:rsid w:val="0031134C"/>
    <w:rsid w:val="00312409"/>
    <w:rsid w:val="00312ED3"/>
    <w:rsid w:val="0031303D"/>
    <w:rsid w:val="00315296"/>
    <w:rsid w:val="00317467"/>
    <w:rsid w:val="00317C8E"/>
    <w:rsid w:val="003203F4"/>
    <w:rsid w:val="00321B8D"/>
    <w:rsid w:val="00322761"/>
    <w:rsid w:val="00325416"/>
    <w:rsid w:val="00330DD7"/>
    <w:rsid w:val="00332972"/>
    <w:rsid w:val="00333B8B"/>
    <w:rsid w:val="00334612"/>
    <w:rsid w:val="003412AC"/>
    <w:rsid w:val="00341B86"/>
    <w:rsid w:val="003437DE"/>
    <w:rsid w:val="0034636F"/>
    <w:rsid w:val="00350263"/>
    <w:rsid w:val="003526E4"/>
    <w:rsid w:val="00357FA9"/>
    <w:rsid w:val="003602CC"/>
    <w:rsid w:val="00361A8A"/>
    <w:rsid w:val="00362DB1"/>
    <w:rsid w:val="003650BA"/>
    <w:rsid w:val="00366880"/>
    <w:rsid w:val="003725F6"/>
    <w:rsid w:val="0037384F"/>
    <w:rsid w:val="00373B7E"/>
    <w:rsid w:val="00374093"/>
    <w:rsid w:val="00374358"/>
    <w:rsid w:val="0037462C"/>
    <w:rsid w:val="00377E04"/>
    <w:rsid w:val="0038204F"/>
    <w:rsid w:val="00383ABD"/>
    <w:rsid w:val="00384012"/>
    <w:rsid w:val="003846E9"/>
    <w:rsid w:val="00391289"/>
    <w:rsid w:val="00392531"/>
    <w:rsid w:val="003932C7"/>
    <w:rsid w:val="00393362"/>
    <w:rsid w:val="003A3764"/>
    <w:rsid w:val="003A5EDE"/>
    <w:rsid w:val="003B0AD2"/>
    <w:rsid w:val="003B1AED"/>
    <w:rsid w:val="003B432A"/>
    <w:rsid w:val="003B5CC7"/>
    <w:rsid w:val="003B7F9F"/>
    <w:rsid w:val="003C20A9"/>
    <w:rsid w:val="003C3588"/>
    <w:rsid w:val="003C433B"/>
    <w:rsid w:val="003C49E2"/>
    <w:rsid w:val="003C7C23"/>
    <w:rsid w:val="003D0B84"/>
    <w:rsid w:val="003D2F0D"/>
    <w:rsid w:val="003D72F3"/>
    <w:rsid w:val="003E27DD"/>
    <w:rsid w:val="003E4124"/>
    <w:rsid w:val="003E61C9"/>
    <w:rsid w:val="003E69BC"/>
    <w:rsid w:val="003F764A"/>
    <w:rsid w:val="00406B94"/>
    <w:rsid w:val="00406F26"/>
    <w:rsid w:val="00412CE3"/>
    <w:rsid w:val="00421105"/>
    <w:rsid w:val="00423405"/>
    <w:rsid w:val="0042739C"/>
    <w:rsid w:val="00430737"/>
    <w:rsid w:val="004317D1"/>
    <w:rsid w:val="004318A6"/>
    <w:rsid w:val="00433EF7"/>
    <w:rsid w:val="00436AA5"/>
    <w:rsid w:val="0044369C"/>
    <w:rsid w:val="00444D77"/>
    <w:rsid w:val="0044599F"/>
    <w:rsid w:val="004459F5"/>
    <w:rsid w:val="00445DFD"/>
    <w:rsid w:val="00451AAA"/>
    <w:rsid w:val="00451E52"/>
    <w:rsid w:val="004521A6"/>
    <w:rsid w:val="00453AB2"/>
    <w:rsid w:val="0045772A"/>
    <w:rsid w:val="0046087E"/>
    <w:rsid w:val="00460EA2"/>
    <w:rsid w:val="00462EA8"/>
    <w:rsid w:val="004673B4"/>
    <w:rsid w:val="00470186"/>
    <w:rsid w:val="0047275D"/>
    <w:rsid w:val="004753ED"/>
    <w:rsid w:val="004763C4"/>
    <w:rsid w:val="00477310"/>
    <w:rsid w:val="004801D0"/>
    <w:rsid w:val="00482AEC"/>
    <w:rsid w:val="00483154"/>
    <w:rsid w:val="00483441"/>
    <w:rsid w:val="00486CEC"/>
    <w:rsid w:val="00492B5A"/>
    <w:rsid w:val="00494BD4"/>
    <w:rsid w:val="004A0240"/>
    <w:rsid w:val="004A38BF"/>
    <w:rsid w:val="004B0C8A"/>
    <w:rsid w:val="004B0EC4"/>
    <w:rsid w:val="004B1098"/>
    <w:rsid w:val="004B20FB"/>
    <w:rsid w:val="004C4520"/>
    <w:rsid w:val="004C5C35"/>
    <w:rsid w:val="004C6F0C"/>
    <w:rsid w:val="004D092D"/>
    <w:rsid w:val="004D2134"/>
    <w:rsid w:val="004D3363"/>
    <w:rsid w:val="004D4CD0"/>
    <w:rsid w:val="004D5877"/>
    <w:rsid w:val="004D7F9B"/>
    <w:rsid w:val="004E052B"/>
    <w:rsid w:val="004E2328"/>
    <w:rsid w:val="004E62A7"/>
    <w:rsid w:val="004E6777"/>
    <w:rsid w:val="004E7239"/>
    <w:rsid w:val="004F108E"/>
    <w:rsid w:val="004F399E"/>
    <w:rsid w:val="004F5970"/>
    <w:rsid w:val="005025CF"/>
    <w:rsid w:val="00507573"/>
    <w:rsid w:val="00511286"/>
    <w:rsid w:val="00511A6D"/>
    <w:rsid w:val="005134FF"/>
    <w:rsid w:val="0051374D"/>
    <w:rsid w:val="00520E33"/>
    <w:rsid w:val="005210BB"/>
    <w:rsid w:val="005231A8"/>
    <w:rsid w:val="0052719A"/>
    <w:rsid w:val="00530761"/>
    <w:rsid w:val="00535890"/>
    <w:rsid w:val="005406CA"/>
    <w:rsid w:val="00541595"/>
    <w:rsid w:val="00544376"/>
    <w:rsid w:val="00547893"/>
    <w:rsid w:val="0054793D"/>
    <w:rsid w:val="00550C91"/>
    <w:rsid w:val="00551994"/>
    <w:rsid w:val="00551E8F"/>
    <w:rsid w:val="00552459"/>
    <w:rsid w:val="0055412E"/>
    <w:rsid w:val="00554988"/>
    <w:rsid w:val="00555BB9"/>
    <w:rsid w:val="0056321A"/>
    <w:rsid w:val="005761CE"/>
    <w:rsid w:val="00580631"/>
    <w:rsid w:val="00586C8C"/>
    <w:rsid w:val="00586EDE"/>
    <w:rsid w:val="005876B4"/>
    <w:rsid w:val="00591F20"/>
    <w:rsid w:val="00592B11"/>
    <w:rsid w:val="00592B97"/>
    <w:rsid w:val="005A283E"/>
    <w:rsid w:val="005A64D8"/>
    <w:rsid w:val="005A7ADC"/>
    <w:rsid w:val="005B322B"/>
    <w:rsid w:val="005B4C9D"/>
    <w:rsid w:val="005B62D0"/>
    <w:rsid w:val="005C6D51"/>
    <w:rsid w:val="005D2B4C"/>
    <w:rsid w:val="005D2BFE"/>
    <w:rsid w:val="005D42A1"/>
    <w:rsid w:val="005E08D5"/>
    <w:rsid w:val="005E5084"/>
    <w:rsid w:val="005E51B8"/>
    <w:rsid w:val="005F0351"/>
    <w:rsid w:val="005F0714"/>
    <w:rsid w:val="005F3448"/>
    <w:rsid w:val="005F474A"/>
    <w:rsid w:val="005F4B70"/>
    <w:rsid w:val="005F6713"/>
    <w:rsid w:val="005F7A2E"/>
    <w:rsid w:val="0060013F"/>
    <w:rsid w:val="00600826"/>
    <w:rsid w:val="00606335"/>
    <w:rsid w:val="00610AA6"/>
    <w:rsid w:val="00610EBA"/>
    <w:rsid w:val="006113BC"/>
    <w:rsid w:val="00611DD6"/>
    <w:rsid w:val="006124D0"/>
    <w:rsid w:val="0061424C"/>
    <w:rsid w:val="006164DD"/>
    <w:rsid w:val="006210E4"/>
    <w:rsid w:val="00622EB0"/>
    <w:rsid w:val="0062409C"/>
    <w:rsid w:val="00624BB5"/>
    <w:rsid w:val="0062538B"/>
    <w:rsid w:val="00627021"/>
    <w:rsid w:val="00630B23"/>
    <w:rsid w:val="00631A21"/>
    <w:rsid w:val="00634F23"/>
    <w:rsid w:val="00636179"/>
    <w:rsid w:val="00636597"/>
    <w:rsid w:val="006464EC"/>
    <w:rsid w:val="00646DA0"/>
    <w:rsid w:val="0064796E"/>
    <w:rsid w:val="00655866"/>
    <w:rsid w:val="00661927"/>
    <w:rsid w:val="00662E58"/>
    <w:rsid w:val="006643F6"/>
    <w:rsid w:val="00665895"/>
    <w:rsid w:val="006674E1"/>
    <w:rsid w:val="006676F6"/>
    <w:rsid w:val="00673459"/>
    <w:rsid w:val="0067440C"/>
    <w:rsid w:val="00676545"/>
    <w:rsid w:val="0068148A"/>
    <w:rsid w:val="00685004"/>
    <w:rsid w:val="006852BD"/>
    <w:rsid w:val="00691A23"/>
    <w:rsid w:val="00694BBE"/>
    <w:rsid w:val="00696D69"/>
    <w:rsid w:val="006A0B3D"/>
    <w:rsid w:val="006A0DE8"/>
    <w:rsid w:val="006A35D2"/>
    <w:rsid w:val="006A5EF4"/>
    <w:rsid w:val="006B6846"/>
    <w:rsid w:val="006B7D1C"/>
    <w:rsid w:val="006C113A"/>
    <w:rsid w:val="006C3606"/>
    <w:rsid w:val="006D5A90"/>
    <w:rsid w:val="006E1657"/>
    <w:rsid w:val="006E409D"/>
    <w:rsid w:val="006E5A66"/>
    <w:rsid w:val="006F11D1"/>
    <w:rsid w:val="006F1F05"/>
    <w:rsid w:val="006F5C6F"/>
    <w:rsid w:val="006F6428"/>
    <w:rsid w:val="006F643C"/>
    <w:rsid w:val="006F6A86"/>
    <w:rsid w:val="00703FB0"/>
    <w:rsid w:val="007063EF"/>
    <w:rsid w:val="007108C7"/>
    <w:rsid w:val="00711D11"/>
    <w:rsid w:val="00714164"/>
    <w:rsid w:val="0071566A"/>
    <w:rsid w:val="00721779"/>
    <w:rsid w:val="00721E27"/>
    <w:rsid w:val="00724E0A"/>
    <w:rsid w:val="007317BE"/>
    <w:rsid w:val="0073243E"/>
    <w:rsid w:val="007409E9"/>
    <w:rsid w:val="007442AD"/>
    <w:rsid w:val="007444FA"/>
    <w:rsid w:val="00751E19"/>
    <w:rsid w:val="0075290E"/>
    <w:rsid w:val="00754821"/>
    <w:rsid w:val="007549D6"/>
    <w:rsid w:val="0076380F"/>
    <w:rsid w:val="00764D22"/>
    <w:rsid w:val="00766888"/>
    <w:rsid w:val="00767748"/>
    <w:rsid w:val="007727F0"/>
    <w:rsid w:val="00776ABF"/>
    <w:rsid w:val="00780223"/>
    <w:rsid w:val="00780EAE"/>
    <w:rsid w:val="0078233B"/>
    <w:rsid w:val="007851FD"/>
    <w:rsid w:val="00787B26"/>
    <w:rsid w:val="00793961"/>
    <w:rsid w:val="00793E71"/>
    <w:rsid w:val="00793E95"/>
    <w:rsid w:val="00793EB4"/>
    <w:rsid w:val="00794144"/>
    <w:rsid w:val="007A35C2"/>
    <w:rsid w:val="007A4DC5"/>
    <w:rsid w:val="007A713B"/>
    <w:rsid w:val="007C2176"/>
    <w:rsid w:val="007C21D2"/>
    <w:rsid w:val="007C2FD5"/>
    <w:rsid w:val="007C4B2A"/>
    <w:rsid w:val="007C63F7"/>
    <w:rsid w:val="007C665A"/>
    <w:rsid w:val="007C6D70"/>
    <w:rsid w:val="007C7E5F"/>
    <w:rsid w:val="007D6F38"/>
    <w:rsid w:val="007D75FB"/>
    <w:rsid w:val="007E0E52"/>
    <w:rsid w:val="007E46DD"/>
    <w:rsid w:val="007E645B"/>
    <w:rsid w:val="007E65C9"/>
    <w:rsid w:val="007E7124"/>
    <w:rsid w:val="007E7AFB"/>
    <w:rsid w:val="007F0490"/>
    <w:rsid w:val="007F5683"/>
    <w:rsid w:val="007F6787"/>
    <w:rsid w:val="00802361"/>
    <w:rsid w:val="00803361"/>
    <w:rsid w:val="008043B2"/>
    <w:rsid w:val="008079B8"/>
    <w:rsid w:val="00807E80"/>
    <w:rsid w:val="00817DCE"/>
    <w:rsid w:val="008213DD"/>
    <w:rsid w:val="00831E7C"/>
    <w:rsid w:val="008337A8"/>
    <w:rsid w:val="00833C60"/>
    <w:rsid w:val="00836694"/>
    <w:rsid w:val="008446A4"/>
    <w:rsid w:val="00844D24"/>
    <w:rsid w:val="00852508"/>
    <w:rsid w:val="00852D68"/>
    <w:rsid w:val="008564F3"/>
    <w:rsid w:val="00864EB3"/>
    <w:rsid w:val="008713E5"/>
    <w:rsid w:val="00872CD5"/>
    <w:rsid w:val="00873A96"/>
    <w:rsid w:val="00874FC0"/>
    <w:rsid w:val="00881170"/>
    <w:rsid w:val="00883765"/>
    <w:rsid w:val="008849B1"/>
    <w:rsid w:val="00885398"/>
    <w:rsid w:val="008857EA"/>
    <w:rsid w:val="00885E74"/>
    <w:rsid w:val="008864B0"/>
    <w:rsid w:val="00886839"/>
    <w:rsid w:val="00886FC5"/>
    <w:rsid w:val="00892F68"/>
    <w:rsid w:val="00896D8D"/>
    <w:rsid w:val="008A22B2"/>
    <w:rsid w:val="008A2584"/>
    <w:rsid w:val="008A596D"/>
    <w:rsid w:val="008A7CB6"/>
    <w:rsid w:val="008B04BA"/>
    <w:rsid w:val="008B0AA5"/>
    <w:rsid w:val="008B1526"/>
    <w:rsid w:val="008B1BA6"/>
    <w:rsid w:val="008C0E49"/>
    <w:rsid w:val="008C5FFD"/>
    <w:rsid w:val="008D1852"/>
    <w:rsid w:val="008D36F4"/>
    <w:rsid w:val="008E1B35"/>
    <w:rsid w:val="008E2239"/>
    <w:rsid w:val="008E3F01"/>
    <w:rsid w:val="008F2117"/>
    <w:rsid w:val="008F2B49"/>
    <w:rsid w:val="008F2F8D"/>
    <w:rsid w:val="008F43F6"/>
    <w:rsid w:val="008F4996"/>
    <w:rsid w:val="008F6A71"/>
    <w:rsid w:val="008F758A"/>
    <w:rsid w:val="009011F1"/>
    <w:rsid w:val="009020A2"/>
    <w:rsid w:val="009038C8"/>
    <w:rsid w:val="00904371"/>
    <w:rsid w:val="00904E49"/>
    <w:rsid w:val="00906E6C"/>
    <w:rsid w:val="009079B0"/>
    <w:rsid w:val="00910E1D"/>
    <w:rsid w:val="00913444"/>
    <w:rsid w:val="0091361E"/>
    <w:rsid w:val="00917023"/>
    <w:rsid w:val="00923D1D"/>
    <w:rsid w:val="00927312"/>
    <w:rsid w:val="0092781A"/>
    <w:rsid w:val="00936F9A"/>
    <w:rsid w:val="00941D3A"/>
    <w:rsid w:val="00945934"/>
    <w:rsid w:val="00956639"/>
    <w:rsid w:val="009577A1"/>
    <w:rsid w:val="00960467"/>
    <w:rsid w:val="00963BAC"/>
    <w:rsid w:val="009670C9"/>
    <w:rsid w:val="00972BD5"/>
    <w:rsid w:val="009765DF"/>
    <w:rsid w:val="00981A4A"/>
    <w:rsid w:val="00983100"/>
    <w:rsid w:val="009852D2"/>
    <w:rsid w:val="00985709"/>
    <w:rsid w:val="009861F3"/>
    <w:rsid w:val="009878C2"/>
    <w:rsid w:val="00990340"/>
    <w:rsid w:val="0099197E"/>
    <w:rsid w:val="0099407A"/>
    <w:rsid w:val="009949F4"/>
    <w:rsid w:val="009A0D5E"/>
    <w:rsid w:val="009A0D6F"/>
    <w:rsid w:val="009A3BBE"/>
    <w:rsid w:val="009B05F1"/>
    <w:rsid w:val="009B186C"/>
    <w:rsid w:val="009B3424"/>
    <w:rsid w:val="009B4C7B"/>
    <w:rsid w:val="009B579D"/>
    <w:rsid w:val="009C0745"/>
    <w:rsid w:val="009C1279"/>
    <w:rsid w:val="009C290B"/>
    <w:rsid w:val="009C3291"/>
    <w:rsid w:val="009C352C"/>
    <w:rsid w:val="009C5F00"/>
    <w:rsid w:val="009C70F2"/>
    <w:rsid w:val="009D319F"/>
    <w:rsid w:val="009D6C90"/>
    <w:rsid w:val="009E1E49"/>
    <w:rsid w:val="009E2B74"/>
    <w:rsid w:val="009E6BF3"/>
    <w:rsid w:val="009E6EAE"/>
    <w:rsid w:val="009E79C7"/>
    <w:rsid w:val="009F0060"/>
    <w:rsid w:val="009F1E55"/>
    <w:rsid w:val="009F3711"/>
    <w:rsid w:val="009F787C"/>
    <w:rsid w:val="00A009A1"/>
    <w:rsid w:val="00A01111"/>
    <w:rsid w:val="00A0400B"/>
    <w:rsid w:val="00A075CB"/>
    <w:rsid w:val="00A07641"/>
    <w:rsid w:val="00A10FFE"/>
    <w:rsid w:val="00A12895"/>
    <w:rsid w:val="00A14C98"/>
    <w:rsid w:val="00A20135"/>
    <w:rsid w:val="00A21500"/>
    <w:rsid w:val="00A21AE2"/>
    <w:rsid w:val="00A251F9"/>
    <w:rsid w:val="00A2620B"/>
    <w:rsid w:val="00A3158D"/>
    <w:rsid w:val="00A34B65"/>
    <w:rsid w:val="00A412D8"/>
    <w:rsid w:val="00A45984"/>
    <w:rsid w:val="00A459A2"/>
    <w:rsid w:val="00A5427C"/>
    <w:rsid w:val="00A54654"/>
    <w:rsid w:val="00A55B29"/>
    <w:rsid w:val="00A56507"/>
    <w:rsid w:val="00A568A0"/>
    <w:rsid w:val="00A606BD"/>
    <w:rsid w:val="00A65963"/>
    <w:rsid w:val="00A65B03"/>
    <w:rsid w:val="00A71194"/>
    <w:rsid w:val="00A72AEE"/>
    <w:rsid w:val="00A747B1"/>
    <w:rsid w:val="00A82EEF"/>
    <w:rsid w:val="00A84431"/>
    <w:rsid w:val="00A900C7"/>
    <w:rsid w:val="00A90642"/>
    <w:rsid w:val="00A90D3F"/>
    <w:rsid w:val="00A97208"/>
    <w:rsid w:val="00AA102F"/>
    <w:rsid w:val="00AA3ED7"/>
    <w:rsid w:val="00AB0544"/>
    <w:rsid w:val="00AB398C"/>
    <w:rsid w:val="00AB44C5"/>
    <w:rsid w:val="00AB62C2"/>
    <w:rsid w:val="00AB639C"/>
    <w:rsid w:val="00AC4542"/>
    <w:rsid w:val="00AC631E"/>
    <w:rsid w:val="00AD1A0E"/>
    <w:rsid w:val="00AD1E22"/>
    <w:rsid w:val="00AD3B47"/>
    <w:rsid w:val="00AD56FC"/>
    <w:rsid w:val="00AD6CA1"/>
    <w:rsid w:val="00AD6F67"/>
    <w:rsid w:val="00AD735C"/>
    <w:rsid w:val="00AE0584"/>
    <w:rsid w:val="00AE0818"/>
    <w:rsid w:val="00AE16F8"/>
    <w:rsid w:val="00AE3D7C"/>
    <w:rsid w:val="00AE59B6"/>
    <w:rsid w:val="00AF1D16"/>
    <w:rsid w:val="00AF5E24"/>
    <w:rsid w:val="00AF6B93"/>
    <w:rsid w:val="00AF71D8"/>
    <w:rsid w:val="00AF7907"/>
    <w:rsid w:val="00B00918"/>
    <w:rsid w:val="00B02461"/>
    <w:rsid w:val="00B07D3B"/>
    <w:rsid w:val="00B13983"/>
    <w:rsid w:val="00B152B9"/>
    <w:rsid w:val="00B154A6"/>
    <w:rsid w:val="00B16D60"/>
    <w:rsid w:val="00B16FF8"/>
    <w:rsid w:val="00B21E61"/>
    <w:rsid w:val="00B24977"/>
    <w:rsid w:val="00B24A86"/>
    <w:rsid w:val="00B26695"/>
    <w:rsid w:val="00B302FA"/>
    <w:rsid w:val="00B30FB7"/>
    <w:rsid w:val="00B341B1"/>
    <w:rsid w:val="00B369C3"/>
    <w:rsid w:val="00B370B3"/>
    <w:rsid w:val="00B408B3"/>
    <w:rsid w:val="00B41225"/>
    <w:rsid w:val="00B461AE"/>
    <w:rsid w:val="00B46AC5"/>
    <w:rsid w:val="00B52D1D"/>
    <w:rsid w:val="00B616E4"/>
    <w:rsid w:val="00B62384"/>
    <w:rsid w:val="00B62428"/>
    <w:rsid w:val="00B65060"/>
    <w:rsid w:val="00B708C4"/>
    <w:rsid w:val="00B71891"/>
    <w:rsid w:val="00B747AD"/>
    <w:rsid w:val="00B807CA"/>
    <w:rsid w:val="00B80EB0"/>
    <w:rsid w:val="00B81FE4"/>
    <w:rsid w:val="00B84095"/>
    <w:rsid w:val="00B8457A"/>
    <w:rsid w:val="00BA09BB"/>
    <w:rsid w:val="00BA229D"/>
    <w:rsid w:val="00BA3B62"/>
    <w:rsid w:val="00BA3FB9"/>
    <w:rsid w:val="00BA4E05"/>
    <w:rsid w:val="00BB4045"/>
    <w:rsid w:val="00BB5480"/>
    <w:rsid w:val="00BC2AD7"/>
    <w:rsid w:val="00BC59A2"/>
    <w:rsid w:val="00BC61AD"/>
    <w:rsid w:val="00BC64CA"/>
    <w:rsid w:val="00BC7F24"/>
    <w:rsid w:val="00BD1C1C"/>
    <w:rsid w:val="00BD20BA"/>
    <w:rsid w:val="00BD342A"/>
    <w:rsid w:val="00BD4E48"/>
    <w:rsid w:val="00BD6A93"/>
    <w:rsid w:val="00BE0822"/>
    <w:rsid w:val="00BE32E7"/>
    <w:rsid w:val="00BE5935"/>
    <w:rsid w:val="00BE71D8"/>
    <w:rsid w:val="00BF3304"/>
    <w:rsid w:val="00C0133F"/>
    <w:rsid w:val="00C03BC6"/>
    <w:rsid w:val="00C03F38"/>
    <w:rsid w:val="00C04A4D"/>
    <w:rsid w:val="00C0627E"/>
    <w:rsid w:val="00C123E0"/>
    <w:rsid w:val="00C16495"/>
    <w:rsid w:val="00C17458"/>
    <w:rsid w:val="00C2207A"/>
    <w:rsid w:val="00C2514B"/>
    <w:rsid w:val="00C252FD"/>
    <w:rsid w:val="00C3229B"/>
    <w:rsid w:val="00C3679F"/>
    <w:rsid w:val="00C37730"/>
    <w:rsid w:val="00C37C52"/>
    <w:rsid w:val="00C40456"/>
    <w:rsid w:val="00C40E60"/>
    <w:rsid w:val="00C422CB"/>
    <w:rsid w:val="00C43FA2"/>
    <w:rsid w:val="00C44AC9"/>
    <w:rsid w:val="00C459BC"/>
    <w:rsid w:val="00C465CD"/>
    <w:rsid w:val="00C46964"/>
    <w:rsid w:val="00C503A3"/>
    <w:rsid w:val="00C53126"/>
    <w:rsid w:val="00C55C04"/>
    <w:rsid w:val="00C57062"/>
    <w:rsid w:val="00C65571"/>
    <w:rsid w:val="00C65F30"/>
    <w:rsid w:val="00C7194B"/>
    <w:rsid w:val="00C750EF"/>
    <w:rsid w:val="00C757B6"/>
    <w:rsid w:val="00C83086"/>
    <w:rsid w:val="00C832EA"/>
    <w:rsid w:val="00C83FF0"/>
    <w:rsid w:val="00C84C43"/>
    <w:rsid w:val="00C87D79"/>
    <w:rsid w:val="00CA58F0"/>
    <w:rsid w:val="00CB3D8D"/>
    <w:rsid w:val="00CB4C1E"/>
    <w:rsid w:val="00CB4E19"/>
    <w:rsid w:val="00CB5B86"/>
    <w:rsid w:val="00CB5F89"/>
    <w:rsid w:val="00CB68C6"/>
    <w:rsid w:val="00CB6A40"/>
    <w:rsid w:val="00CC1E6C"/>
    <w:rsid w:val="00CC50D9"/>
    <w:rsid w:val="00CC7A7F"/>
    <w:rsid w:val="00CD1682"/>
    <w:rsid w:val="00CD2B50"/>
    <w:rsid w:val="00CD5F42"/>
    <w:rsid w:val="00CD612C"/>
    <w:rsid w:val="00CE1C1E"/>
    <w:rsid w:val="00CE6FE2"/>
    <w:rsid w:val="00CE7F66"/>
    <w:rsid w:val="00CF405B"/>
    <w:rsid w:val="00CF69BA"/>
    <w:rsid w:val="00CF7060"/>
    <w:rsid w:val="00D015B4"/>
    <w:rsid w:val="00D02A41"/>
    <w:rsid w:val="00D02C9B"/>
    <w:rsid w:val="00D04F1C"/>
    <w:rsid w:val="00D05B18"/>
    <w:rsid w:val="00D13345"/>
    <w:rsid w:val="00D13969"/>
    <w:rsid w:val="00D156E7"/>
    <w:rsid w:val="00D213D0"/>
    <w:rsid w:val="00D2232E"/>
    <w:rsid w:val="00D346DD"/>
    <w:rsid w:val="00D37C90"/>
    <w:rsid w:val="00D42F53"/>
    <w:rsid w:val="00D43CE1"/>
    <w:rsid w:val="00D43ED5"/>
    <w:rsid w:val="00D504FC"/>
    <w:rsid w:val="00D50FEE"/>
    <w:rsid w:val="00D544B9"/>
    <w:rsid w:val="00D62793"/>
    <w:rsid w:val="00D643A5"/>
    <w:rsid w:val="00D67417"/>
    <w:rsid w:val="00D74F63"/>
    <w:rsid w:val="00D80F1B"/>
    <w:rsid w:val="00D82F74"/>
    <w:rsid w:val="00D8326C"/>
    <w:rsid w:val="00D8385A"/>
    <w:rsid w:val="00D840B2"/>
    <w:rsid w:val="00D87BC1"/>
    <w:rsid w:val="00D92AE7"/>
    <w:rsid w:val="00D939A3"/>
    <w:rsid w:val="00D94548"/>
    <w:rsid w:val="00DA366B"/>
    <w:rsid w:val="00DA5BE4"/>
    <w:rsid w:val="00DA7510"/>
    <w:rsid w:val="00DB0304"/>
    <w:rsid w:val="00DB2EEB"/>
    <w:rsid w:val="00DB3791"/>
    <w:rsid w:val="00DB413B"/>
    <w:rsid w:val="00DC04FF"/>
    <w:rsid w:val="00DC0502"/>
    <w:rsid w:val="00DC1105"/>
    <w:rsid w:val="00DC1E63"/>
    <w:rsid w:val="00DC3A79"/>
    <w:rsid w:val="00DD174E"/>
    <w:rsid w:val="00DD4EA2"/>
    <w:rsid w:val="00DD4F71"/>
    <w:rsid w:val="00DE0766"/>
    <w:rsid w:val="00DE09AE"/>
    <w:rsid w:val="00DE1B6F"/>
    <w:rsid w:val="00DE476E"/>
    <w:rsid w:val="00DF40D3"/>
    <w:rsid w:val="00DF7035"/>
    <w:rsid w:val="00E06F01"/>
    <w:rsid w:val="00E07110"/>
    <w:rsid w:val="00E079F7"/>
    <w:rsid w:val="00E10FC7"/>
    <w:rsid w:val="00E200B1"/>
    <w:rsid w:val="00E20EF8"/>
    <w:rsid w:val="00E30B74"/>
    <w:rsid w:val="00E31611"/>
    <w:rsid w:val="00E37255"/>
    <w:rsid w:val="00E37700"/>
    <w:rsid w:val="00E37B32"/>
    <w:rsid w:val="00E400E4"/>
    <w:rsid w:val="00E403DA"/>
    <w:rsid w:val="00E412A5"/>
    <w:rsid w:val="00E43BFB"/>
    <w:rsid w:val="00E463A4"/>
    <w:rsid w:val="00E547E8"/>
    <w:rsid w:val="00E55246"/>
    <w:rsid w:val="00E57E30"/>
    <w:rsid w:val="00E66E25"/>
    <w:rsid w:val="00E711CB"/>
    <w:rsid w:val="00E71B81"/>
    <w:rsid w:val="00E778C1"/>
    <w:rsid w:val="00E77D77"/>
    <w:rsid w:val="00E80D8A"/>
    <w:rsid w:val="00E840F5"/>
    <w:rsid w:val="00E84B6C"/>
    <w:rsid w:val="00E868B4"/>
    <w:rsid w:val="00E86BDC"/>
    <w:rsid w:val="00E90900"/>
    <w:rsid w:val="00E929E9"/>
    <w:rsid w:val="00E96826"/>
    <w:rsid w:val="00E96CEF"/>
    <w:rsid w:val="00EA0327"/>
    <w:rsid w:val="00EA050D"/>
    <w:rsid w:val="00EA4C9F"/>
    <w:rsid w:val="00EA4EE5"/>
    <w:rsid w:val="00EA75F9"/>
    <w:rsid w:val="00EA7903"/>
    <w:rsid w:val="00EB1159"/>
    <w:rsid w:val="00EB1F02"/>
    <w:rsid w:val="00EB1F7C"/>
    <w:rsid w:val="00EB4F7A"/>
    <w:rsid w:val="00EC6A37"/>
    <w:rsid w:val="00EC7980"/>
    <w:rsid w:val="00ED0C04"/>
    <w:rsid w:val="00ED1119"/>
    <w:rsid w:val="00ED6054"/>
    <w:rsid w:val="00EE1BC5"/>
    <w:rsid w:val="00EE4631"/>
    <w:rsid w:val="00EE7A9E"/>
    <w:rsid w:val="00EF10D3"/>
    <w:rsid w:val="00EF29B5"/>
    <w:rsid w:val="00EF48FD"/>
    <w:rsid w:val="00EF523D"/>
    <w:rsid w:val="00EF60C5"/>
    <w:rsid w:val="00F0375C"/>
    <w:rsid w:val="00F03951"/>
    <w:rsid w:val="00F04506"/>
    <w:rsid w:val="00F05102"/>
    <w:rsid w:val="00F06D66"/>
    <w:rsid w:val="00F07D94"/>
    <w:rsid w:val="00F103E9"/>
    <w:rsid w:val="00F23ED1"/>
    <w:rsid w:val="00F25C31"/>
    <w:rsid w:val="00F26759"/>
    <w:rsid w:val="00F27610"/>
    <w:rsid w:val="00F27E4D"/>
    <w:rsid w:val="00F30D95"/>
    <w:rsid w:val="00F314D3"/>
    <w:rsid w:val="00F31C8E"/>
    <w:rsid w:val="00F33183"/>
    <w:rsid w:val="00F33576"/>
    <w:rsid w:val="00F3397D"/>
    <w:rsid w:val="00F33EAD"/>
    <w:rsid w:val="00F363F9"/>
    <w:rsid w:val="00F376C5"/>
    <w:rsid w:val="00F378FA"/>
    <w:rsid w:val="00F429AE"/>
    <w:rsid w:val="00F5189A"/>
    <w:rsid w:val="00F5505F"/>
    <w:rsid w:val="00F55DCE"/>
    <w:rsid w:val="00F64B51"/>
    <w:rsid w:val="00F65883"/>
    <w:rsid w:val="00F679F5"/>
    <w:rsid w:val="00F67AF0"/>
    <w:rsid w:val="00F70309"/>
    <w:rsid w:val="00F72A46"/>
    <w:rsid w:val="00F7372C"/>
    <w:rsid w:val="00F73BEF"/>
    <w:rsid w:val="00F74293"/>
    <w:rsid w:val="00F7429F"/>
    <w:rsid w:val="00F774F4"/>
    <w:rsid w:val="00F7753E"/>
    <w:rsid w:val="00F7788D"/>
    <w:rsid w:val="00F83C92"/>
    <w:rsid w:val="00F847A2"/>
    <w:rsid w:val="00F86A72"/>
    <w:rsid w:val="00F86F5F"/>
    <w:rsid w:val="00F91011"/>
    <w:rsid w:val="00F93AD3"/>
    <w:rsid w:val="00F94A92"/>
    <w:rsid w:val="00F95B7D"/>
    <w:rsid w:val="00F96258"/>
    <w:rsid w:val="00F96EC9"/>
    <w:rsid w:val="00FA0149"/>
    <w:rsid w:val="00FA0312"/>
    <w:rsid w:val="00FA3CB6"/>
    <w:rsid w:val="00FA7105"/>
    <w:rsid w:val="00FA7BD5"/>
    <w:rsid w:val="00FB135B"/>
    <w:rsid w:val="00FB14B8"/>
    <w:rsid w:val="00FB1F88"/>
    <w:rsid w:val="00FB2BFA"/>
    <w:rsid w:val="00FC0355"/>
    <w:rsid w:val="00FC21F6"/>
    <w:rsid w:val="00FC4951"/>
    <w:rsid w:val="00FC5FB7"/>
    <w:rsid w:val="00FC68BB"/>
    <w:rsid w:val="00FC6A4A"/>
    <w:rsid w:val="00FC7676"/>
    <w:rsid w:val="00FD5757"/>
    <w:rsid w:val="00FD5EA1"/>
    <w:rsid w:val="00FD5EB4"/>
    <w:rsid w:val="00FD68FF"/>
    <w:rsid w:val="00FD73FD"/>
    <w:rsid w:val="00FE165A"/>
    <w:rsid w:val="00FE1AD5"/>
    <w:rsid w:val="00FE2350"/>
    <w:rsid w:val="00FE7BCB"/>
    <w:rsid w:val="00FF3519"/>
    <w:rsid w:val="01FE3FCF"/>
    <w:rsid w:val="027E2524"/>
    <w:rsid w:val="0446B7A0"/>
    <w:rsid w:val="061F9AFB"/>
    <w:rsid w:val="0B37D830"/>
    <w:rsid w:val="0C97C10C"/>
    <w:rsid w:val="0F1AF257"/>
    <w:rsid w:val="1010029F"/>
    <w:rsid w:val="15360A03"/>
    <w:rsid w:val="15E0D79A"/>
    <w:rsid w:val="199746EE"/>
    <w:rsid w:val="1AFE09C5"/>
    <w:rsid w:val="1B0E22FE"/>
    <w:rsid w:val="1E9DC308"/>
    <w:rsid w:val="1F20AC0E"/>
    <w:rsid w:val="2D0FBB6B"/>
    <w:rsid w:val="2D1CE3DB"/>
    <w:rsid w:val="2D373B0F"/>
    <w:rsid w:val="361615C9"/>
    <w:rsid w:val="37765E4A"/>
    <w:rsid w:val="39EF8FE5"/>
    <w:rsid w:val="3A3AEF78"/>
    <w:rsid w:val="3D1A4B92"/>
    <w:rsid w:val="3D9BCD57"/>
    <w:rsid w:val="48673077"/>
    <w:rsid w:val="49DE7AA6"/>
    <w:rsid w:val="4EDD60A8"/>
    <w:rsid w:val="530FF41D"/>
    <w:rsid w:val="53C416AB"/>
    <w:rsid w:val="551BDD2B"/>
    <w:rsid w:val="55CB3A2C"/>
    <w:rsid w:val="62FBBE5B"/>
    <w:rsid w:val="64EB6500"/>
    <w:rsid w:val="67A2F72D"/>
    <w:rsid w:val="6DA3FA7A"/>
    <w:rsid w:val="6E2853CC"/>
    <w:rsid w:val="70C35F80"/>
    <w:rsid w:val="7C97180B"/>
    <w:rsid w:val="7D6DA96F"/>
    <w:rsid w:val="7E4375A0"/>
    <w:rsid w:val="7FC77F6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C57791"/>
  <w15:chartTrackingRefBased/>
  <w15:docId w15:val="{35096CD6-449A-4A5E-935D-51DA5F1564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9135B"/>
    <w:pPr>
      <w:overflowPunct w:val="0"/>
      <w:autoSpaceDE w:val="0"/>
      <w:autoSpaceDN w:val="0"/>
      <w:adjustRightInd w:val="0"/>
      <w:spacing w:after="180"/>
      <w:textAlignment w:val="baseline"/>
    </w:pPr>
    <w:rPr>
      <w:rFonts w:ascii="Times New Roman" w:hAnsi="Times New Roman"/>
      <w:lang w:val="en-GB" w:eastAsia="en-US"/>
    </w:rPr>
  </w:style>
  <w:style w:type="paragraph" w:styleId="1">
    <w:name w:val="heading 1"/>
    <w:aliases w:val="H1,h1,Heading 1 3GPP"/>
    <w:next w:val="a"/>
    <w:link w:val="1Char"/>
    <w:qFormat/>
    <w:rsid w:val="0019135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link w:val="2Char"/>
    <w:qFormat/>
    <w:rsid w:val="0019135B"/>
    <w:pPr>
      <w:pBdr>
        <w:top w:val="none" w:sz="0" w:space="0" w:color="auto"/>
      </w:pBdr>
      <w:spacing w:before="180"/>
      <w:outlineLvl w:val="1"/>
    </w:pPr>
    <w:rPr>
      <w:sz w:val="32"/>
    </w:rPr>
  </w:style>
  <w:style w:type="paragraph" w:styleId="3">
    <w:name w:val="heading 3"/>
    <w:basedOn w:val="a"/>
    <w:next w:val="a"/>
    <w:link w:val="3Char"/>
    <w:uiPriority w:val="9"/>
    <w:semiHidden/>
    <w:unhideWhenUsed/>
    <w:qFormat/>
    <w:rsid w:val="001F3F23"/>
    <w:pPr>
      <w:keepNext/>
      <w:keepLines/>
      <w:spacing w:before="40" w:after="0"/>
      <w:outlineLvl w:val="2"/>
    </w:pPr>
    <w:rPr>
      <w:rFonts w:ascii="Calibri Light" w:eastAsia="Malgun Gothic" w:hAnsi="Calibri Light"/>
      <w:color w:val="1F3763"/>
      <w:sz w:val="24"/>
      <w:szCs w:val="24"/>
    </w:rPr>
  </w:style>
  <w:style w:type="paragraph" w:styleId="4">
    <w:name w:val="heading 4"/>
    <w:basedOn w:val="a"/>
    <w:next w:val="a"/>
    <w:link w:val="4Char"/>
    <w:uiPriority w:val="9"/>
    <w:semiHidden/>
    <w:unhideWhenUsed/>
    <w:qFormat/>
    <w:rsid w:val="001F3F23"/>
    <w:pPr>
      <w:keepNext/>
      <w:keepLines/>
      <w:spacing w:before="40" w:after="0"/>
      <w:outlineLvl w:val="3"/>
    </w:pPr>
    <w:rPr>
      <w:rFonts w:ascii="Calibri Light" w:eastAsia="Malgun Gothic" w:hAnsi="Calibri Light"/>
      <w:i/>
      <w:iCs/>
      <w:color w:val="2F549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Heading 1 3GPP Char"/>
    <w:link w:val="1"/>
    <w:qFormat/>
    <w:rsid w:val="0019135B"/>
    <w:rPr>
      <w:rFonts w:ascii="Arial" w:eastAsia="宋体" w:hAnsi="Arial" w:cs="Times New Roman"/>
      <w:sz w:val="36"/>
      <w:szCs w:val="20"/>
      <w:lang w:val="en-GB"/>
    </w:rPr>
  </w:style>
  <w:style w:type="character" w:customStyle="1" w:styleId="2Char">
    <w:name w:val="标题 2 Char"/>
    <w:aliases w:val="H2 Char,h2 Char,DO NOT USE_h2 Char,h21 Char,Heading 2 3GPP Char"/>
    <w:link w:val="2"/>
    <w:rsid w:val="0019135B"/>
    <w:rPr>
      <w:rFonts w:ascii="Arial" w:eastAsia="宋体" w:hAnsi="Arial" w:cs="Times New Roman"/>
      <w:sz w:val="32"/>
      <w:szCs w:val="20"/>
      <w:lang w:val="en-GB"/>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19135B"/>
    <w:pPr>
      <w:widowControl w:val="0"/>
      <w:overflowPunct w:val="0"/>
      <w:autoSpaceDE w:val="0"/>
      <w:autoSpaceDN w:val="0"/>
      <w:adjustRightInd w:val="0"/>
      <w:textAlignment w:val="baseline"/>
    </w:pPr>
    <w:rPr>
      <w:rFonts w:ascii="Arial" w:hAnsi="Arial"/>
      <w:b/>
      <w:noProof/>
      <w:sz w:val="18"/>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19135B"/>
    <w:rPr>
      <w:rFonts w:ascii="Arial" w:eastAsia="宋体" w:hAnsi="Arial" w:cs="Times New Roman"/>
      <w:b/>
      <w:noProof/>
      <w:sz w:val="18"/>
      <w:szCs w:val="20"/>
      <w:lang w:val="en-US"/>
    </w:rPr>
  </w:style>
  <w:style w:type="paragraph" w:customStyle="1" w:styleId="CRCoverPage">
    <w:name w:val="CR Cover Page"/>
    <w:rsid w:val="0019135B"/>
    <w:pPr>
      <w:spacing w:after="120"/>
    </w:pPr>
    <w:rPr>
      <w:rFonts w:ascii="Arial" w:eastAsia="MS Mincho" w:hAnsi="Arial"/>
      <w:lang w:val="en-GB" w:eastAsia="en-US"/>
    </w:rPr>
  </w:style>
  <w:style w:type="paragraph" w:styleId="a4">
    <w:name w:val="caption"/>
    <w:aliases w:val="cap,cap Char,Caption Char,Caption Char1 Char,cap Char Char1,Caption Char Char1 Char,cap Char2"/>
    <w:basedOn w:val="a"/>
    <w:next w:val="a"/>
    <w:link w:val="Char0"/>
    <w:qFormat/>
    <w:rsid w:val="0019135B"/>
    <w:pPr>
      <w:spacing w:before="120" w:after="120"/>
    </w:pPr>
    <w:rPr>
      <w:b/>
      <w:lang w:val="x-none" w:eastAsia="x-none"/>
    </w:rPr>
  </w:style>
  <w:style w:type="character" w:customStyle="1" w:styleId="Char0">
    <w:name w:val="题注 Char"/>
    <w:aliases w:val="cap Char1,cap Char Char,Caption Char Char,Caption Char1 Char Char,cap Char Char1 Char,Caption Char Char1 Char Char,cap Char2 Char"/>
    <w:link w:val="a4"/>
    <w:uiPriority w:val="35"/>
    <w:rsid w:val="0019135B"/>
    <w:rPr>
      <w:rFonts w:ascii="Times New Roman" w:eastAsia="宋体" w:hAnsi="Times New Roman" w:cs="Times New Roman"/>
      <w:b/>
      <w:sz w:val="20"/>
      <w:szCs w:val="20"/>
      <w:lang w:val="x-none" w:eastAsia="x-none"/>
    </w:rPr>
  </w:style>
  <w:style w:type="paragraph" w:styleId="a5">
    <w:name w:val="List Paragraph"/>
    <w:aliases w:val="- Bullets,リスト段落,Lista1,?? ??,?????,????,列出段落1,中等深浅网格 1 - 着色 21,列表段落"/>
    <w:basedOn w:val="a"/>
    <w:link w:val="Char1"/>
    <w:uiPriority w:val="34"/>
    <w:qFormat/>
    <w:rsid w:val="0019135B"/>
    <w:pPr>
      <w:ind w:left="720"/>
      <w:contextualSpacing/>
    </w:pPr>
  </w:style>
  <w:style w:type="character" w:customStyle="1" w:styleId="Char1">
    <w:name w:val="列出段落 Char"/>
    <w:aliases w:val="- Bullets Char,リスト段落 Char,Lista1 Char,?? ?? Char,????? Char,???? Char,列出段落1 Char,中等深浅网格 1 - 着色 21 Char,列表段落 Char"/>
    <w:link w:val="a5"/>
    <w:uiPriority w:val="34"/>
    <w:qFormat/>
    <w:locked/>
    <w:rsid w:val="0019135B"/>
    <w:rPr>
      <w:rFonts w:ascii="Times New Roman" w:eastAsia="宋体" w:hAnsi="Times New Roman" w:cs="Times New Roman"/>
      <w:sz w:val="20"/>
      <w:szCs w:val="20"/>
      <w:lang w:val="en-GB"/>
    </w:rPr>
  </w:style>
  <w:style w:type="character" w:customStyle="1" w:styleId="B1Zchn">
    <w:name w:val="B1 Zchn"/>
    <w:link w:val="B1"/>
    <w:qFormat/>
    <w:locked/>
    <w:rsid w:val="004E62A7"/>
    <w:rPr>
      <w:lang w:val="x-none"/>
    </w:rPr>
  </w:style>
  <w:style w:type="paragraph" w:customStyle="1" w:styleId="B1">
    <w:name w:val="B1"/>
    <w:basedOn w:val="a"/>
    <w:link w:val="B1Zchn"/>
    <w:qFormat/>
    <w:rsid w:val="004E62A7"/>
    <w:pPr>
      <w:overflowPunct/>
      <w:autoSpaceDE/>
      <w:autoSpaceDN/>
      <w:adjustRightInd/>
      <w:ind w:left="568" w:hanging="284"/>
      <w:textAlignment w:val="auto"/>
    </w:pPr>
    <w:rPr>
      <w:rFonts w:ascii="Calibri" w:eastAsia="Calibri" w:hAnsi="Calibri"/>
      <w:sz w:val="22"/>
      <w:szCs w:val="22"/>
      <w:lang w:val="x-none"/>
    </w:rPr>
  </w:style>
  <w:style w:type="paragraph" w:styleId="a6">
    <w:name w:val="Normal (Web)"/>
    <w:basedOn w:val="a"/>
    <w:uiPriority w:val="99"/>
    <w:unhideWhenUsed/>
    <w:rsid w:val="000C4E43"/>
    <w:pPr>
      <w:overflowPunct/>
      <w:autoSpaceDE/>
      <w:autoSpaceDN/>
      <w:adjustRightInd/>
      <w:spacing w:before="100" w:beforeAutospacing="1" w:after="100" w:afterAutospacing="1"/>
      <w:textAlignment w:val="auto"/>
    </w:pPr>
    <w:rPr>
      <w:rFonts w:eastAsia="Times New Roman"/>
      <w:sz w:val="24"/>
      <w:szCs w:val="24"/>
      <w:lang w:val="en-US"/>
    </w:rPr>
  </w:style>
  <w:style w:type="character" w:styleId="a7">
    <w:name w:val="annotation reference"/>
    <w:unhideWhenUsed/>
    <w:qFormat/>
    <w:rsid w:val="00552459"/>
    <w:rPr>
      <w:sz w:val="16"/>
      <w:szCs w:val="16"/>
    </w:rPr>
  </w:style>
  <w:style w:type="paragraph" w:styleId="a8">
    <w:name w:val="annotation text"/>
    <w:basedOn w:val="a"/>
    <w:link w:val="Char2"/>
    <w:uiPriority w:val="99"/>
    <w:unhideWhenUsed/>
    <w:qFormat/>
    <w:rsid w:val="00552459"/>
  </w:style>
  <w:style w:type="character" w:customStyle="1" w:styleId="Char2">
    <w:name w:val="批注文字 Char"/>
    <w:link w:val="a8"/>
    <w:uiPriority w:val="99"/>
    <w:qFormat/>
    <w:rsid w:val="00552459"/>
    <w:rPr>
      <w:rFonts w:ascii="Times New Roman" w:eastAsia="宋体" w:hAnsi="Times New Roman" w:cs="Times New Roman"/>
      <w:sz w:val="20"/>
      <w:szCs w:val="20"/>
      <w:lang w:val="en-GB"/>
    </w:rPr>
  </w:style>
  <w:style w:type="paragraph" w:styleId="a9">
    <w:name w:val="annotation subject"/>
    <w:basedOn w:val="a8"/>
    <w:next w:val="a8"/>
    <w:link w:val="Char3"/>
    <w:uiPriority w:val="99"/>
    <w:semiHidden/>
    <w:unhideWhenUsed/>
    <w:rsid w:val="00552459"/>
    <w:rPr>
      <w:b/>
      <w:bCs/>
    </w:rPr>
  </w:style>
  <w:style w:type="character" w:customStyle="1" w:styleId="Char3">
    <w:name w:val="批注主题 Char"/>
    <w:link w:val="a9"/>
    <w:uiPriority w:val="99"/>
    <w:semiHidden/>
    <w:rsid w:val="00552459"/>
    <w:rPr>
      <w:rFonts w:ascii="Times New Roman" w:eastAsia="宋体" w:hAnsi="Times New Roman" w:cs="Times New Roman"/>
      <w:b/>
      <w:bCs/>
      <w:sz w:val="20"/>
      <w:szCs w:val="20"/>
      <w:lang w:val="en-GB"/>
    </w:rPr>
  </w:style>
  <w:style w:type="paragraph" w:styleId="aa">
    <w:name w:val="Balloon Text"/>
    <w:basedOn w:val="a"/>
    <w:link w:val="Char4"/>
    <w:uiPriority w:val="99"/>
    <w:semiHidden/>
    <w:unhideWhenUsed/>
    <w:rsid w:val="00552459"/>
    <w:pPr>
      <w:spacing w:after="0"/>
    </w:pPr>
    <w:rPr>
      <w:rFonts w:ascii="Segoe UI" w:hAnsi="Segoe UI" w:cs="Segoe UI"/>
      <w:sz w:val="18"/>
      <w:szCs w:val="18"/>
    </w:rPr>
  </w:style>
  <w:style w:type="character" w:customStyle="1" w:styleId="Char4">
    <w:name w:val="批注框文本 Char"/>
    <w:link w:val="aa"/>
    <w:uiPriority w:val="99"/>
    <w:semiHidden/>
    <w:rsid w:val="00552459"/>
    <w:rPr>
      <w:rFonts w:ascii="Segoe UI" w:eastAsia="宋体" w:hAnsi="Segoe UI" w:cs="Segoe UI"/>
      <w:sz w:val="18"/>
      <w:szCs w:val="18"/>
      <w:lang w:val="en-GB"/>
    </w:rPr>
  </w:style>
  <w:style w:type="character" w:customStyle="1" w:styleId="3Char">
    <w:name w:val="标题 3 Char"/>
    <w:link w:val="3"/>
    <w:uiPriority w:val="9"/>
    <w:semiHidden/>
    <w:rsid w:val="001F3F23"/>
    <w:rPr>
      <w:rFonts w:ascii="Calibri Light" w:eastAsia="Malgun Gothic" w:hAnsi="Calibri Light" w:cs="Times New Roman"/>
      <w:color w:val="1F3763"/>
      <w:sz w:val="24"/>
      <w:szCs w:val="24"/>
      <w:lang w:val="en-GB"/>
    </w:rPr>
  </w:style>
  <w:style w:type="character" w:customStyle="1" w:styleId="4Char">
    <w:name w:val="标题 4 Char"/>
    <w:link w:val="4"/>
    <w:uiPriority w:val="9"/>
    <w:semiHidden/>
    <w:rsid w:val="001F3F23"/>
    <w:rPr>
      <w:rFonts w:ascii="Calibri Light" w:eastAsia="Malgun Gothic" w:hAnsi="Calibri Light" w:cs="Times New Roman"/>
      <w:i/>
      <w:iCs/>
      <w:color w:val="2F5496"/>
      <w:sz w:val="20"/>
      <w:szCs w:val="20"/>
      <w:lang w:val="en-GB"/>
    </w:rPr>
  </w:style>
  <w:style w:type="character" w:styleId="ab">
    <w:name w:val="Subtle Emphasis"/>
    <w:uiPriority w:val="19"/>
    <w:qFormat/>
    <w:rsid w:val="00721779"/>
    <w:rPr>
      <w:i/>
      <w:iCs/>
      <w:color w:val="404040"/>
    </w:rPr>
  </w:style>
  <w:style w:type="paragraph" w:styleId="ac">
    <w:name w:val="Subtitle"/>
    <w:basedOn w:val="a"/>
    <w:next w:val="a"/>
    <w:link w:val="Char5"/>
    <w:uiPriority w:val="11"/>
    <w:qFormat/>
    <w:rsid w:val="00721779"/>
    <w:pPr>
      <w:numPr>
        <w:ilvl w:val="1"/>
      </w:numPr>
      <w:spacing w:after="160"/>
    </w:pPr>
    <w:rPr>
      <w:rFonts w:ascii="Calibri" w:eastAsia="Malgun Gothic" w:hAnsi="Calibri"/>
      <w:color w:val="5A5A5A"/>
      <w:spacing w:val="15"/>
      <w:sz w:val="22"/>
      <w:szCs w:val="22"/>
    </w:rPr>
  </w:style>
  <w:style w:type="character" w:customStyle="1" w:styleId="Char5">
    <w:name w:val="副标题 Char"/>
    <w:link w:val="ac"/>
    <w:uiPriority w:val="11"/>
    <w:rsid w:val="00721779"/>
    <w:rPr>
      <w:rFonts w:eastAsia="Malgun Gothic"/>
      <w:color w:val="5A5A5A"/>
      <w:spacing w:val="15"/>
      <w:lang w:val="en-GB"/>
    </w:rPr>
  </w:style>
  <w:style w:type="paragraph" w:styleId="ad">
    <w:name w:val="footer"/>
    <w:basedOn w:val="a"/>
    <w:link w:val="Char6"/>
    <w:uiPriority w:val="99"/>
    <w:unhideWhenUsed/>
    <w:rsid w:val="009F787C"/>
    <w:pPr>
      <w:tabs>
        <w:tab w:val="center" w:pos="4819"/>
        <w:tab w:val="right" w:pos="9638"/>
      </w:tabs>
      <w:spacing w:after="0"/>
    </w:pPr>
  </w:style>
  <w:style w:type="character" w:customStyle="1" w:styleId="Char6">
    <w:name w:val="页脚 Char"/>
    <w:link w:val="ad"/>
    <w:uiPriority w:val="99"/>
    <w:rsid w:val="009F787C"/>
    <w:rPr>
      <w:rFonts w:ascii="Times New Roman" w:eastAsia="宋体" w:hAnsi="Times New Roman" w:cs="Times New Roman"/>
      <w:sz w:val="20"/>
      <w:szCs w:val="20"/>
      <w:lang w:val="en-GB"/>
    </w:rPr>
  </w:style>
  <w:style w:type="paragraph" w:customStyle="1" w:styleId="Doc-text2">
    <w:name w:val="Doc-text2"/>
    <w:basedOn w:val="a"/>
    <w:link w:val="Doc-text2Char"/>
    <w:qFormat/>
    <w:rsid w:val="00685004"/>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685004"/>
    <w:rPr>
      <w:rFonts w:ascii="Arial" w:eastAsia="MS Mincho" w:hAnsi="Arial" w:cs="Times New Roman"/>
      <w:sz w:val="20"/>
      <w:szCs w:val="24"/>
      <w:lang w:val="en-GB" w:eastAsia="en-GB"/>
    </w:rPr>
  </w:style>
  <w:style w:type="table" w:styleId="ae">
    <w:name w:val="Table Grid"/>
    <w:basedOn w:val="a1"/>
    <w:uiPriority w:val="39"/>
    <w:rsid w:val="009670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a"/>
    <w:next w:val="Doc-text2"/>
    <w:link w:val="Doc-titleChar"/>
    <w:qFormat/>
    <w:rsid w:val="00793E95"/>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793E95"/>
    <w:rPr>
      <w:rFonts w:ascii="Arial" w:eastAsia="MS Mincho" w:hAnsi="Arial"/>
      <w:noProof/>
      <w:szCs w:val="24"/>
      <w:lang w:val="en-GB" w:eastAsia="en-GB"/>
    </w:rPr>
  </w:style>
  <w:style w:type="character" w:styleId="af">
    <w:name w:val="Hyperlink"/>
    <w:uiPriority w:val="99"/>
    <w:qFormat/>
    <w:rsid w:val="00793E95"/>
    <w:rPr>
      <w:color w:val="0000FF"/>
      <w:u w:val="single"/>
    </w:rPr>
  </w:style>
  <w:style w:type="paragraph" w:customStyle="1" w:styleId="Agreement">
    <w:name w:val="Agreement"/>
    <w:basedOn w:val="a"/>
    <w:next w:val="a"/>
    <w:qFormat/>
    <w:rsid w:val="001A0B5E"/>
    <w:pPr>
      <w:numPr>
        <w:numId w:val="6"/>
      </w:numPr>
      <w:spacing w:before="60" w:after="0"/>
    </w:pPr>
    <w:rPr>
      <w:rFonts w:ascii="Arial" w:eastAsia="Times New Roman" w:hAnsi="Arial"/>
      <w:b/>
      <w:lang w:val="fr-FR" w:eastAsia="ja-JP"/>
    </w:rPr>
  </w:style>
  <w:style w:type="character" w:customStyle="1" w:styleId="B1Char1">
    <w:name w:val="B1 Char1"/>
    <w:qFormat/>
    <w:rsid w:val="00F5505F"/>
    <w:rPr>
      <w:rFonts w:eastAsia="Times New Roman"/>
      <w:lang w:val="en-GB" w:eastAsia="ja-JP"/>
    </w:rPr>
  </w:style>
  <w:style w:type="paragraph" w:customStyle="1" w:styleId="B2">
    <w:name w:val="B2"/>
    <w:basedOn w:val="20"/>
    <w:link w:val="B2Char"/>
    <w:qFormat/>
    <w:rsid w:val="00F5505F"/>
    <w:pPr>
      <w:ind w:leftChars="0" w:left="851" w:firstLineChars="0" w:hanging="284"/>
      <w:contextualSpacing w:val="0"/>
    </w:pPr>
    <w:rPr>
      <w:rFonts w:eastAsia="Times New Roman"/>
      <w:lang w:eastAsia="ja-JP"/>
    </w:rPr>
  </w:style>
  <w:style w:type="character" w:customStyle="1" w:styleId="B2Char">
    <w:name w:val="B2 Char"/>
    <w:link w:val="B2"/>
    <w:qFormat/>
    <w:rsid w:val="00F5505F"/>
    <w:rPr>
      <w:rFonts w:ascii="Times New Roman" w:eastAsia="Times New Roman" w:hAnsi="Times New Roman"/>
      <w:lang w:val="en-GB"/>
    </w:rPr>
  </w:style>
  <w:style w:type="paragraph" w:customStyle="1" w:styleId="B3">
    <w:name w:val="B3"/>
    <w:basedOn w:val="30"/>
    <w:link w:val="B3Char2"/>
    <w:qFormat/>
    <w:rsid w:val="00F5505F"/>
    <w:pPr>
      <w:ind w:leftChars="0" w:left="1135" w:firstLineChars="0" w:hanging="284"/>
      <w:contextualSpacing w:val="0"/>
    </w:pPr>
    <w:rPr>
      <w:rFonts w:eastAsia="Times New Roman"/>
      <w:lang w:eastAsia="ja-JP"/>
    </w:rPr>
  </w:style>
  <w:style w:type="character" w:customStyle="1" w:styleId="B3Char2">
    <w:name w:val="B3 Char2"/>
    <w:link w:val="B3"/>
    <w:qFormat/>
    <w:rsid w:val="00F5505F"/>
    <w:rPr>
      <w:rFonts w:ascii="Times New Roman" w:eastAsia="Times New Roman" w:hAnsi="Times New Roman"/>
      <w:lang w:val="en-GB"/>
    </w:rPr>
  </w:style>
  <w:style w:type="paragraph" w:styleId="20">
    <w:name w:val="List 2"/>
    <w:basedOn w:val="a"/>
    <w:uiPriority w:val="99"/>
    <w:semiHidden/>
    <w:unhideWhenUsed/>
    <w:rsid w:val="00F5505F"/>
    <w:pPr>
      <w:ind w:leftChars="200" w:left="100" w:hangingChars="200" w:hanging="200"/>
      <w:contextualSpacing/>
    </w:pPr>
  </w:style>
  <w:style w:type="paragraph" w:styleId="30">
    <w:name w:val="List 3"/>
    <w:basedOn w:val="a"/>
    <w:uiPriority w:val="99"/>
    <w:semiHidden/>
    <w:unhideWhenUsed/>
    <w:rsid w:val="00F5505F"/>
    <w:pPr>
      <w:ind w:leftChars="400" w:left="100" w:hangingChars="200" w:hanging="200"/>
      <w:contextualSpacing/>
    </w:pPr>
  </w:style>
  <w:style w:type="paragraph" w:customStyle="1" w:styleId="NO">
    <w:name w:val="NO"/>
    <w:basedOn w:val="a"/>
    <w:link w:val="NOChar"/>
    <w:qFormat/>
    <w:rsid w:val="00BD6A93"/>
    <w:pPr>
      <w:keepLines/>
      <w:ind w:left="1135" w:hanging="851"/>
    </w:pPr>
    <w:rPr>
      <w:rFonts w:eastAsia="Times New Roman"/>
      <w:lang w:eastAsia="ja-JP"/>
    </w:rPr>
  </w:style>
  <w:style w:type="character" w:customStyle="1" w:styleId="NOChar">
    <w:name w:val="NO Char"/>
    <w:link w:val="NO"/>
    <w:qFormat/>
    <w:rsid w:val="00BD6A93"/>
    <w:rPr>
      <w:rFonts w:ascii="Times New Roman" w:eastAsia="Times New Roman" w:hAnsi="Times New Roman"/>
      <w:lang w:val="en-GB"/>
    </w:rPr>
  </w:style>
  <w:style w:type="paragraph" w:customStyle="1" w:styleId="question">
    <w:name w:val="question"/>
    <w:basedOn w:val="a"/>
    <w:next w:val="a"/>
    <w:link w:val="questionChar"/>
    <w:qFormat/>
    <w:rsid w:val="00374358"/>
    <w:pPr>
      <w:numPr>
        <w:numId w:val="12"/>
      </w:numPr>
      <w:spacing w:line="259" w:lineRule="auto"/>
    </w:pPr>
    <w:rPr>
      <w:rFonts w:eastAsiaTheme="minorEastAsia"/>
      <w:lang w:eastAsia="en-GB"/>
    </w:rPr>
  </w:style>
  <w:style w:type="character" w:customStyle="1" w:styleId="questionChar">
    <w:name w:val="question Char"/>
    <w:basedOn w:val="a0"/>
    <w:link w:val="question"/>
    <w:qFormat/>
    <w:rsid w:val="00374358"/>
    <w:rPr>
      <w:rFonts w:ascii="Times New Roman" w:eastAsiaTheme="minorEastAsia" w:hAnsi="Times New Roman"/>
      <w:lang w:val="en-GB" w:eastAsia="en-GB"/>
    </w:rPr>
  </w:style>
  <w:style w:type="character" w:customStyle="1" w:styleId="B1Char">
    <w:name w:val="B1 Char"/>
    <w:qFormat/>
    <w:rsid w:val="008C0E49"/>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690684">
      <w:bodyDiv w:val="1"/>
      <w:marLeft w:val="0"/>
      <w:marRight w:val="0"/>
      <w:marTop w:val="0"/>
      <w:marBottom w:val="0"/>
      <w:divBdr>
        <w:top w:val="none" w:sz="0" w:space="0" w:color="auto"/>
        <w:left w:val="none" w:sz="0" w:space="0" w:color="auto"/>
        <w:bottom w:val="none" w:sz="0" w:space="0" w:color="auto"/>
        <w:right w:val="none" w:sz="0" w:space="0" w:color="auto"/>
      </w:divBdr>
    </w:div>
    <w:div w:id="972253309">
      <w:bodyDiv w:val="1"/>
      <w:marLeft w:val="0"/>
      <w:marRight w:val="0"/>
      <w:marTop w:val="0"/>
      <w:marBottom w:val="0"/>
      <w:divBdr>
        <w:top w:val="none" w:sz="0" w:space="0" w:color="auto"/>
        <w:left w:val="none" w:sz="0" w:space="0" w:color="auto"/>
        <w:bottom w:val="none" w:sz="0" w:space="0" w:color="auto"/>
        <w:right w:val="none" w:sz="0" w:space="0" w:color="auto"/>
      </w:divBdr>
    </w:div>
    <w:div w:id="1103380737">
      <w:bodyDiv w:val="1"/>
      <w:marLeft w:val="0"/>
      <w:marRight w:val="0"/>
      <w:marTop w:val="0"/>
      <w:marBottom w:val="0"/>
      <w:divBdr>
        <w:top w:val="none" w:sz="0" w:space="0" w:color="auto"/>
        <w:left w:val="none" w:sz="0" w:space="0" w:color="auto"/>
        <w:bottom w:val="none" w:sz="0" w:space="0" w:color="auto"/>
        <w:right w:val="none" w:sz="0" w:space="0" w:color="auto"/>
      </w:divBdr>
      <w:divsChild>
        <w:div w:id="1409035442">
          <w:marLeft w:val="547"/>
          <w:marRight w:val="0"/>
          <w:marTop w:val="0"/>
          <w:marBottom w:val="120"/>
          <w:divBdr>
            <w:top w:val="none" w:sz="0" w:space="0" w:color="auto"/>
            <w:left w:val="none" w:sz="0" w:space="0" w:color="auto"/>
            <w:bottom w:val="none" w:sz="0" w:space="0" w:color="auto"/>
            <w:right w:val="none" w:sz="0" w:space="0" w:color="auto"/>
          </w:divBdr>
        </w:div>
      </w:divsChild>
    </w:div>
    <w:div w:id="1212689743">
      <w:bodyDiv w:val="1"/>
      <w:marLeft w:val="0"/>
      <w:marRight w:val="0"/>
      <w:marTop w:val="0"/>
      <w:marBottom w:val="0"/>
      <w:divBdr>
        <w:top w:val="none" w:sz="0" w:space="0" w:color="auto"/>
        <w:left w:val="none" w:sz="0" w:space="0" w:color="auto"/>
        <w:bottom w:val="none" w:sz="0" w:space="0" w:color="auto"/>
        <w:right w:val="none" w:sz="0" w:space="0" w:color="auto"/>
      </w:divBdr>
    </w:div>
    <w:div w:id="1478255231">
      <w:bodyDiv w:val="1"/>
      <w:marLeft w:val="0"/>
      <w:marRight w:val="0"/>
      <w:marTop w:val="0"/>
      <w:marBottom w:val="0"/>
      <w:divBdr>
        <w:top w:val="none" w:sz="0" w:space="0" w:color="auto"/>
        <w:left w:val="none" w:sz="0" w:space="0" w:color="auto"/>
        <w:bottom w:val="none" w:sz="0" w:space="0" w:color="auto"/>
        <w:right w:val="none" w:sz="0" w:space="0" w:color="auto"/>
      </w:divBdr>
      <w:divsChild>
        <w:div w:id="239141390">
          <w:marLeft w:val="1714"/>
          <w:marRight w:val="0"/>
          <w:marTop w:val="0"/>
          <w:marBottom w:val="60"/>
          <w:divBdr>
            <w:top w:val="none" w:sz="0" w:space="0" w:color="auto"/>
            <w:left w:val="none" w:sz="0" w:space="0" w:color="auto"/>
            <w:bottom w:val="none" w:sz="0" w:space="0" w:color="auto"/>
            <w:right w:val="none" w:sz="0" w:space="0" w:color="auto"/>
          </w:divBdr>
        </w:div>
        <w:div w:id="553322087">
          <w:marLeft w:val="274"/>
          <w:marRight w:val="0"/>
          <w:marTop w:val="0"/>
          <w:marBottom w:val="60"/>
          <w:divBdr>
            <w:top w:val="none" w:sz="0" w:space="0" w:color="auto"/>
            <w:left w:val="none" w:sz="0" w:space="0" w:color="auto"/>
            <w:bottom w:val="none" w:sz="0" w:space="0" w:color="auto"/>
            <w:right w:val="none" w:sz="0" w:space="0" w:color="auto"/>
          </w:divBdr>
        </w:div>
        <w:div w:id="1159231296">
          <w:marLeft w:val="274"/>
          <w:marRight w:val="0"/>
          <w:marTop w:val="0"/>
          <w:marBottom w:val="60"/>
          <w:divBdr>
            <w:top w:val="none" w:sz="0" w:space="0" w:color="auto"/>
            <w:left w:val="none" w:sz="0" w:space="0" w:color="auto"/>
            <w:bottom w:val="none" w:sz="0" w:space="0" w:color="auto"/>
            <w:right w:val="none" w:sz="0" w:space="0" w:color="auto"/>
          </w:divBdr>
        </w:div>
        <w:div w:id="1262647977">
          <w:marLeft w:val="274"/>
          <w:marRight w:val="0"/>
          <w:marTop w:val="0"/>
          <w:marBottom w:val="60"/>
          <w:divBdr>
            <w:top w:val="none" w:sz="0" w:space="0" w:color="auto"/>
            <w:left w:val="none" w:sz="0" w:space="0" w:color="auto"/>
            <w:bottom w:val="none" w:sz="0" w:space="0" w:color="auto"/>
            <w:right w:val="none" w:sz="0" w:space="0" w:color="auto"/>
          </w:divBdr>
        </w:div>
        <w:div w:id="1281569573">
          <w:marLeft w:val="274"/>
          <w:marRight w:val="0"/>
          <w:marTop w:val="0"/>
          <w:marBottom w:val="60"/>
          <w:divBdr>
            <w:top w:val="none" w:sz="0" w:space="0" w:color="auto"/>
            <w:left w:val="none" w:sz="0" w:space="0" w:color="auto"/>
            <w:bottom w:val="none" w:sz="0" w:space="0" w:color="auto"/>
            <w:right w:val="none" w:sz="0" w:space="0" w:color="auto"/>
          </w:divBdr>
        </w:div>
        <w:div w:id="1515000712">
          <w:marLeft w:val="994"/>
          <w:marRight w:val="0"/>
          <w:marTop w:val="0"/>
          <w:marBottom w:val="60"/>
          <w:divBdr>
            <w:top w:val="none" w:sz="0" w:space="0" w:color="auto"/>
            <w:left w:val="none" w:sz="0" w:space="0" w:color="auto"/>
            <w:bottom w:val="none" w:sz="0" w:space="0" w:color="auto"/>
            <w:right w:val="none" w:sz="0" w:space="0" w:color="auto"/>
          </w:divBdr>
        </w:div>
      </w:divsChild>
    </w:div>
    <w:div w:id="1634867988">
      <w:bodyDiv w:val="1"/>
      <w:marLeft w:val="0"/>
      <w:marRight w:val="0"/>
      <w:marTop w:val="0"/>
      <w:marBottom w:val="0"/>
      <w:divBdr>
        <w:top w:val="none" w:sz="0" w:space="0" w:color="auto"/>
        <w:left w:val="none" w:sz="0" w:space="0" w:color="auto"/>
        <w:bottom w:val="none" w:sz="0" w:space="0" w:color="auto"/>
        <w:right w:val="none" w:sz="0" w:space="0" w:color="auto"/>
      </w:divBdr>
    </w:div>
    <w:div w:id="1892182686">
      <w:bodyDiv w:val="1"/>
      <w:marLeft w:val="0"/>
      <w:marRight w:val="0"/>
      <w:marTop w:val="0"/>
      <w:marBottom w:val="0"/>
      <w:divBdr>
        <w:top w:val="none" w:sz="0" w:space="0" w:color="auto"/>
        <w:left w:val="none" w:sz="0" w:space="0" w:color="auto"/>
        <w:bottom w:val="none" w:sz="0" w:space="0" w:color="auto"/>
        <w:right w:val="none" w:sz="0" w:space="0" w:color="auto"/>
      </w:divBdr>
    </w:div>
    <w:div w:id="2104179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LongProperties xmlns="http://schemas.microsoft.com/office/2006/metadata/longProperti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5AIRPNAIUNRU-859666464-7591</_dlc_DocId>
    <Information xmlns="3b34c8f0-1ef5-4d1e-bb66-517ce7fe7356" xsi:nil="true"/>
    <_dlc_DocIdUrl xmlns="71c5aaf6-e6ce-465b-b873-5148d2a4c105">
      <Url>https://nokia.sharepoint.com/sites/c5g/e2earch/_layouts/15/DocIdRedir.aspx?ID=5AIRPNAIUNRU-859666464-7591</Url>
      <Description>5AIRPNAIUNRU-859666464-7591</Description>
    </_dlc_DocIdUrl>
    <Associated_x0020_Task xmlns="3b34c8f0-1ef5-4d1e-bb66-517ce7fe7356"/>
    <HideFromDelve xmlns="71c5aaf6-e6ce-465b-b873-5148d2a4c105">false</HideFromDelve>
  </documentManagement>
</p:properti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49F23C-A000-4CE8-81EB-8EE733E6DF93}">
  <ds:schemaRefs>
    <ds:schemaRef ds:uri="Microsoft.SharePoint.Taxonomy.ContentTypeSync"/>
  </ds:schemaRefs>
</ds:datastoreItem>
</file>

<file path=customXml/itemProps2.xml><?xml version="1.0" encoding="utf-8"?>
<ds:datastoreItem xmlns:ds="http://schemas.openxmlformats.org/officeDocument/2006/customXml" ds:itemID="{5C70D6F6-84A4-4D4B-8AD4-A187ABFC77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BF5F0B2-11F0-4022-8BB5-9B1A259522DD}">
  <ds:schemaRefs>
    <ds:schemaRef ds:uri="http://schemas.microsoft.com/sharepoint/v3/contenttype/forms"/>
  </ds:schemaRefs>
</ds:datastoreItem>
</file>

<file path=customXml/itemProps4.xml><?xml version="1.0" encoding="utf-8"?>
<ds:datastoreItem xmlns:ds="http://schemas.openxmlformats.org/officeDocument/2006/customXml" ds:itemID="{0EC71B95-B59A-4E0A-9851-1545EF976253}">
  <ds:schemaRefs>
    <ds:schemaRef ds:uri="http://schemas.microsoft.com/sharepoint/events"/>
  </ds:schemaRefs>
</ds:datastoreItem>
</file>

<file path=customXml/itemProps5.xml><?xml version="1.0" encoding="utf-8"?>
<ds:datastoreItem xmlns:ds="http://schemas.openxmlformats.org/officeDocument/2006/customXml" ds:itemID="{25C05960-4F6F-4DDC-8D73-05869E8158D1}">
  <ds:schemaRefs>
    <ds:schemaRef ds:uri="http://schemas.microsoft.com/office/2006/metadata/longProperties"/>
  </ds:schemaRefs>
</ds:datastoreItem>
</file>

<file path=customXml/itemProps6.xml><?xml version="1.0" encoding="utf-8"?>
<ds:datastoreItem xmlns:ds="http://schemas.openxmlformats.org/officeDocument/2006/customXml" ds:itemID="{112585BD-B7E7-466D-A8FB-F41F5175E690}">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7.xml><?xml version="1.0" encoding="utf-8"?>
<ds:datastoreItem xmlns:ds="http://schemas.openxmlformats.org/officeDocument/2006/customXml" ds:itemID="{1D112264-4B23-448A-99AB-9DF967B7A1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5267</TotalTime>
  <Pages>3</Pages>
  <Words>795</Words>
  <Characters>4538</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fangying.xiao@cn.sharp-world.com</dc:creator>
  <cp:keywords/>
  <dc:description/>
  <cp:lastModifiedBy>Sharp</cp:lastModifiedBy>
  <cp:revision>360</cp:revision>
  <dcterms:created xsi:type="dcterms:W3CDTF">2021-01-13T03:40:00Z</dcterms:created>
  <dcterms:modified xsi:type="dcterms:W3CDTF">2022-04-25T06:56:00Z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9eceef8e-ec5e-4ec4-83ba-78715ec0dcbe</vt:lpwstr>
  </property>
  <property fmtid="{D5CDD505-2E9C-101B-9397-08002B2CF9AE}" pid="4" name="MTWinEqns">
    <vt:bool>true</vt:bool>
  </property>
  <property fmtid="{D5CDD505-2E9C-101B-9397-08002B2CF9AE}" pid="5" name="AuthorIds_UIVersion_1024">
    <vt:lpwstr>388</vt:lpwstr>
  </property>
  <property fmtid="{D5CDD505-2E9C-101B-9397-08002B2CF9AE}" pid="6" name="AuthorIds_UIVersion_512">
    <vt:lpwstr>388</vt:lpwstr>
  </property>
  <property fmtid="{D5CDD505-2E9C-101B-9397-08002B2CF9AE}" pid="7" name="Information">
    <vt:lpwstr/>
  </property>
  <property fmtid="{D5CDD505-2E9C-101B-9397-08002B2CF9AE}" pid="8" name="HideFromDelve">
    <vt:lpwstr/>
  </property>
  <property fmtid="{D5CDD505-2E9C-101B-9397-08002B2CF9AE}" pid="9" name="Associated Task">
    <vt:lpwstr/>
  </property>
  <property fmtid="{D5CDD505-2E9C-101B-9397-08002B2CF9AE}" pid="10" name="_dlc_DocId">
    <vt:lpwstr>5AIRPNAIUNRU-859666464-7396</vt:lpwstr>
  </property>
  <property fmtid="{D5CDD505-2E9C-101B-9397-08002B2CF9AE}" pid="11" name="_dlc_DocIdUrl">
    <vt:lpwstr>https://nokia.sharepoint.com/sites/c5g/e2earch/_layouts/15/DocIdRedir.aspx?ID=5AIRPNAIUNRU-859666464-7396, 5AIRPNAIUNRU-859666464-7396</vt:lpwstr>
  </property>
</Properties>
</file>